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70" w:type="dxa"/>
        <w:tblCellMar>
          <w:left w:w="70" w:type="dxa"/>
          <w:right w:w="70" w:type="dxa"/>
        </w:tblCellMar>
        <w:tblLook w:val="04A0" w:firstRow="1" w:lastRow="0" w:firstColumn="1" w:lastColumn="0" w:noHBand="0" w:noVBand="1"/>
      </w:tblPr>
      <w:tblGrid>
        <w:gridCol w:w="4212"/>
        <w:gridCol w:w="5144"/>
      </w:tblGrid>
      <w:tr w:rsidR="00ED5492" w:rsidRPr="009054B5" w14:paraId="730BD9A5" w14:textId="77777777" w:rsidTr="05AD7A3D">
        <w:trPr>
          <w:trHeight w:val="291"/>
        </w:trPr>
        <w:tc>
          <w:tcPr>
            <w:tcW w:w="9356" w:type="dxa"/>
            <w:gridSpan w:val="2"/>
            <w:tcBorders>
              <w:top w:val="single" w:sz="4" w:space="0" w:color="auto"/>
              <w:left w:val="single" w:sz="4" w:space="0" w:color="auto"/>
              <w:bottom w:val="single" w:sz="4" w:space="0" w:color="auto"/>
              <w:right w:val="single" w:sz="4" w:space="0" w:color="auto"/>
            </w:tcBorders>
            <w:noWrap/>
            <w:vAlign w:val="center"/>
            <w:hideMark/>
          </w:tcPr>
          <w:p w14:paraId="610E0CBF" w14:textId="77777777" w:rsidR="00ED5492" w:rsidRPr="009054B5" w:rsidRDefault="00ED5492" w:rsidP="00991BFC">
            <w:pPr>
              <w:spacing w:after="0" w:line="240" w:lineRule="auto"/>
              <w:jc w:val="center"/>
              <w:rPr>
                <w:rFonts w:ascii="Arial" w:eastAsia="Times New Roman" w:hAnsi="Arial" w:cs="Arial"/>
                <w:b/>
                <w:bCs/>
                <w:color w:val="000000"/>
                <w:lang w:eastAsia="es-CO"/>
              </w:rPr>
            </w:pPr>
            <w:r w:rsidRPr="009054B5">
              <w:rPr>
                <w:rFonts w:ascii="Arial" w:eastAsia="Times New Roman" w:hAnsi="Arial" w:cs="Arial"/>
                <w:b/>
                <w:bCs/>
                <w:color w:val="000000"/>
                <w:lang w:val="es-MX" w:eastAsia="es-CO"/>
              </w:rPr>
              <w:t>FORMATO DE ESTUDIOS PREVIOS</w:t>
            </w:r>
          </w:p>
        </w:tc>
      </w:tr>
      <w:tr w:rsidR="00ED5492" w:rsidRPr="009054B5" w14:paraId="090B310A" w14:textId="77777777" w:rsidTr="05AD7A3D">
        <w:trPr>
          <w:trHeight w:val="119"/>
        </w:trPr>
        <w:tc>
          <w:tcPr>
            <w:tcW w:w="9356" w:type="dxa"/>
            <w:gridSpan w:val="2"/>
            <w:tcBorders>
              <w:top w:val="single" w:sz="4" w:space="0" w:color="auto"/>
              <w:left w:val="single" w:sz="4" w:space="0" w:color="auto"/>
              <w:bottom w:val="single" w:sz="4" w:space="0" w:color="auto"/>
              <w:right w:val="single" w:sz="4" w:space="0" w:color="auto"/>
            </w:tcBorders>
            <w:noWrap/>
            <w:vAlign w:val="center"/>
            <w:hideMark/>
          </w:tcPr>
          <w:p w14:paraId="28A97C1D" w14:textId="77777777" w:rsidR="00ED5492" w:rsidRPr="009054B5" w:rsidRDefault="00ED5492" w:rsidP="00991BFC">
            <w:pPr>
              <w:spacing w:after="0" w:line="240" w:lineRule="auto"/>
              <w:jc w:val="center"/>
              <w:rPr>
                <w:rFonts w:ascii="Arial" w:eastAsia="Times New Roman" w:hAnsi="Arial" w:cs="Arial"/>
                <w:color w:val="000000"/>
                <w:lang w:eastAsia="es-CO"/>
              </w:rPr>
            </w:pPr>
            <w:r w:rsidRPr="009054B5">
              <w:rPr>
                <w:rFonts w:ascii="Arial" w:eastAsia="Times New Roman" w:hAnsi="Arial" w:cs="Arial"/>
                <w:bCs/>
                <w:color w:val="000000"/>
                <w:lang w:val="es-ES" w:eastAsia="es-CO"/>
              </w:rPr>
              <w:t>Decreto  1082 de 2015  Artículo 2.2.1.1.2.1.1</w:t>
            </w:r>
          </w:p>
        </w:tc>
      </w:tr>
      <w:tr w:rsidR="00ED5492" w:rsidRPr="009054B5" w14:paraId="6A30AF61" w14:textId="77777777" w:rsidTr="05AD7A3D">
        <w:trPr>
          <w:trHeight w:val="172"/>
        </w:trPr>
        <w:tc>
          <w:tcPr>
            <w:tcW w:w="4212" w:type="dxa"/>
            <w:tcBorders>
              <w:top w:val="single" w:sz="4" w:space="0" w:color="auto"/>
              <w:left w:val="single" w:sz="4" w:space="0" w:color="auto"/>
              <w:bottom w:val="single" w:sz="4" w:space="0" w:color="auto"/>
              <w:right w:val="single" w:sz="4" w:space="0" w:color="auto"/>
            </w:tcBorders>
            <w:noWrap/>
            <w:vAlign w:val="center"/>
          </w:tcPr>
          <w:p w14:paraId="0D651192" w14:textId="77777777" w:rsidR="00ED5492" w:rsidRPr="009054B5" w:rsidRDefault="00ED5492" w:rsidP="00AC2D1F">
            <w:pPr>
              <w:spacing w:after="0" w:line="240" w:lineRule="auto"/>
              <w:rPr>
                <w:rFonts w:ascii="Arial" w:eastAsia="Times New Roman" w:hAnsi="Arial" w:cs="Arial"/>
                <w:b/>
                <w:bCs/>
                <w:color w:val="000000"/>
                <w:lang w:val="es-ES" w:eastAsia="es-CO"/>
              </w:rPr>
            </w:pPr>
            <w:r w:rsidRPr="009054B5">
              <w:rPr>
                <w:rFonts w:ascii="Arial" w:eastAsia="Times New Roman" w:hAnsi="Arial" w:cs="Arial"/>
                <w:b/>
                <w:bCs/>
                <w:color w:val="000000"/>
                <w:lang w:val="es-ES" w:eastAsia="es-CO"/>
              </w:rPr>
              <w:t>DEPENDENCIA QUE PROYECTA</w:t>
            </w:r>
          </w:p>
        </w:tc>
        <w:tc>
          <w:tcPr>
            <w:tcW w:w="5144" w:type="dxa"/>
            <w:tcBorders>
              <w:top w:val="single" w:sz="4" w:space="0" w:color="auto"/>
              <w:left w:val="single" w:sz="4" w:space="0" w:color="auto"/>
              <w:bottom w:val="single" w:sz="4" w:space="0" w:color="auto"/>
              <w:right w:val="single" w:sz="4" w:space="0" w:color="auto"/>
            </w:tcBorders>
            <w:vAlign w:val="center"/>
          </w:tcPr>
          <w:p w14:paraId="795FC5B5" w14:textId="268B1242" w:rsidR="00ED5492" w:rsidRPr="009054B5" w:rsidRDefault="0536C9D3" w:rsidP="00AC2D1F">
            <w:pPr>
              <w:spacing w:after="0" w:line="240" w:lineRule="auto"/>
              <w:jc w:val="center"/>
            </w:pPr>
            <w:r w:rsidRPr="70D12C0D">
              <w:rPr>
                <w:rFonts w:ascii="Arial" w:eastAsia="Times New Roman" w:hAnsi="Arial" w:cs="Arial"/>
                <w:color w:val="000000" w:themeColor="text1"/>
                <w:lang w:val="es-ES" w:eastAsia="es-CO"/>
              </w:rPr>
              <w:t>Direcci</w:t>
            </w:r>
            <w:r w:rsidR="395FE71F" w:rsidRPr="70D12C0D">
              <w:rPr>
                <w:rFonts w:ascii="Arial" w:eastAsia="Times New Roman" w:hAnsi="Arial" w:cs="Arial"/>
                <w:color w:val="000000" w:themeColor="text1"/>
                <w:lang w:val="es-ES" w:eastAsia="es-CO"/>
              </w:rPr>
              <w:t>ó</w:t>
            </w:r>
            <w:r w:rsidRPr="70D12C0D">
              <w:rPr>
                <w:rFonts w:ascii="Arial" w:eastAsia="Times New Roman" w:hAnsi="Arial" w:cs="Arial"/>
                <w:color w:val="000000" w:themeColor="text1"/>
                <w:lang w:val="es-ES" w:eastAsia="es-CO"/>
              </w:rPr>
              <w:t>n de Potencial Humano – Oficina Asesora Jur</w:t>
            </w:r>
            <w:r w:rsidR="3E4CA35A" w:rsidRPr="70D12C0D">
              <w:rPr>
                <w:rFonts w:ascii="Arial" w:eastAsia="Times New Roman" w:hAnsi="Arial" w:cs="Arial"/>
                <w:color w:val="000000" w:themeColor="text1"/>
                <w:lang w:val="es-ES" w:eastAsia="es-CO"/>
              </w:rPr>
              <w:t>í</w:t>
            </w:r>
            <w:r w:rsidRPr="70D12C0D">
              <w:rPr>
                <w:rFonts w:ascii="Arial" w:eastAsia="Times New Roman" w:hAnsi="Arial" w:cs="Arial"/>
                <w:color w:val="000000" w:themeColor="text1"/>
                <w:lang w:val="es-ES" w:eastAsia="es-CO"/>
              </w:rPr>
              <w:t>dica y de relación laboral Individual y Colectiva del DAFPC</w:t>
            </w:r>
          </w:p>
        </w:tc>
      </w:tr>
      <w:tr w:rsidR="00ED5492" w:rsidRPr="009054B5" w14:paraId="609957E8" w14:textId="77777777" w:rsidTr="05AD7A3D">
        <w:trPr>
          <w:trHeight w:val="188"/>
        </w:trPr>
        <w:tc>
          <w:tcPr>
            <w:tcW w:w="4212" w:type="dxa"/>
            <w:tcBorders>
              <w:top w:val="single" w:sz="4" w:space="0" w:color="auto"/>
              <w:left w:val="single" w:sz="4" w:space="0" w:color="auto"/>
              <w:bottom w:val="single" w:sz="4" w:space="0" w:color="auto"/>
              <w:right w:val="single" w:sz="4" w:space="0" w:color="auto"/>
            </w:tcBorders>
            <w:noWrap/>
            <w:vAlign w:val="center"/>
          </w:tcPr>
          <w:p w14:paraId="68C51B8A" w14:textId="77777777" w:rsidR="00ED5492" w:rsidRPr="009054B5" w:rsidRDefault="00ED5492" w:rsidP="00AC2D1F">
            <w:pPr>
              <w:spacing w:after="0" w:line="240" w:lineRule="auto"/>
              <w:rPr>
                <w:rFonts w:ascii="Arial" w:eastAsia="Times New Roman" w:hAnsi="Arial" w:cs="Arial"/>
                <w:b/>
                <w:bCs/>
                <w:color w:val="000000"/>
                <w:lang w:val="es-ES" w:eastAsia="es-CO"/>
              </w:rPr>
            </w:pPr>
            <w:r w:rsidRPr="009054B5">
              <w:rPr>
                <w:rFonts w:ascii="Arial" w:eastAsia="Times New Roman" w:hAnsi="Arial" w:cs="Arial"/>
                <w:b/>
                <w:bCs/>
                <w:color w:val="000000"/>
                <w:lang w:val="es-ES" w:eastAsia="es-CO"/>
              </w:rPr>
              <w:t>FECHA</w:t>
            </w:r>
          </w:p>
        </w:tc>
        <w:tc>
          <w:tcPr>
            <w:tcW w:w="5144" w:type="dxa"/>
            <w:tcBorders>
              <w:top w:val="single" w:sz="4" w:space="0" w:color="auto"/>
              <w:left w:val="single" w:sz="4" w:space="0" w:color="auto"/>
              <w:bottom w:val="single" w:sz="4" w:space="0" w:color="auto"/>
              <w:right w:val="single" w:sz="4" w:space="0" w:color="auto"/>
            </w:tcBorders>
            <w:vAlign w:val="center"/>
          </w:tcPr>
          <w:p w14:paraId="6CBE6E46" w14:textId="10F4ECD5" w:rsidR="00ED5492" w:rsidRPr="009054B5" w:rsidRDefault="331DB47E" w:rsidP="00AC2D1F">
            <w:pPr>
              <w:spacing w:after="0" w:line="240" w:lineRule="auto"/>
              <w:jc w:val="center"/>
            </w:pPr>
            <w:r w:rsidRPr="05AD7A3D">
              <w:rPr>
                <w:rFonts w:ascii="Arial" w:eastAsia="Times New Roman" w:hAnsi="Arial" w:cs="Arial"/>
                <w:color w:val="000000" w:themeColor="text1"/>
                <w:lang w:val="es-ES" w:eastAsia="es-CO"/>
              </w:rPr>
              <w:t>Julio de 2026</w:t>
            </w:r>
          </w:p>
        </w:tc>
      </w:tr>
    </w:tbl>
    <w:p w14:paraId="62A27A4D" w14:textId="77777777" w:rsidR="004A5FF9" w:rsidRPr="009054B5" w:rsidRDefault="004A5FF9" w:rsidP="004A5FF9">
      <w:pPr>
        <w:spacing w:after="0" w:line="240" w:lineRule="auto"/>
        <w:jc w:val="both"/>
        <w:rPr>
          <w:rFonts w:ascii="Arial" w:hAnsi="Arial" w:cs="Arial"/>
          <w:b/>
        </w:rPr>
      </w:pPr>
    </w:p>
    <w:p w14:paraId="0E3AB909" w14:textId="7F985DA6" w:rsidR="001A39CD" w:rsidRPr="009054B5" w:rsidRDefault="001A39CD" w:rsidP="70D12C0D">
      <w:pPr>
        <w:numPr>
          <w:ilvl w:val="0"/>
          <w:numId w:val="9"/>
        </w:numPr>
        <w:spacing w:after="0" w:line="240" w:lineRule="auto"/>
        <w:ind w:left="426" w:hanging="426"/>
        <w:jc w:val="both"/>
        <w:rPr>
          <w:rFonts w:ascii="Arial" w:hAnsi="Arial" w:cs="Arial"/>
          <w:b/>
          <w:bCs/>
          <w:u w:val="single"/>
        </w:rPr>
      </w:pPr>
      <w:r w:rsidRPr="70D12C0D">
        <w:rPr>
          <w:rFonts w:ascii="Arial" w:hAnsi="Arial" w:cs="Arial"/>
          <w:b/>
          <w:bCs/>
          <w:u w:val="single"/>
        </w:rPr>
        <w:t xml:space="preserve">DESCRIPCIÓN DE LA NECESIDAD QUE LA ENTIDAD ESTATAL PRETENDE SATISFACER CON EL PROCESO DE </w:t>
      </w:r>
      <w:r w:rsidR="732E1FF0" w:rsidRPr="70D12C0D">
        <w:rPr>
          <w:rFonts w:ascii="Arial" w:hAnsi="Arial" w:cs="Arial"/>
          <w:b/>
          <w:bCs/>
          <w:u w:val="single"/>
        </w:rPr>
        <w:t>CONTRATACIÓN Y</w:t>
      </w:r>
      <w:r w:rsidR="00705FF3" w:rsidRPr="70D12C0D">
        <w:rPr>
          <w:rFonts w:ascii="Arial" w:hAnsi="Arial" w:cs="Arial"/>
          <w:b/>
          <w:bCs/>
          <w:u w:val="single"/>
        </w:rPr>
        <w:t xml:space="preserve"> </w:t>
      </w:r>
      <w:r w:rsidR="13D50030" w:rsidRPr="70D12C0D">
        <w:rPr>
          <w:rFonts w:ascii="Arial" w:hAnsi="Arial" w:cs="Arial"/>
          <w:b/>
          <w:bCs/>
          <w:u w:val="single"/>
        </w:rPr>
        <w:t>FORMA DE</w:t>
      </w:r>
      <w:r w:rsidR="00705FF3" w:rsidRPr="70D12C0D">
        <w:rPr>
          <w:rFonts w:ascii="Arial" w:hAnsi="Arial" w:cs="Arial"/>
          <w:b/>
          <w:bCs/>
          <w:u w:val="single"/>
        </w:rPr>
        <w:t xml:space="preserve"> SATISFACERLA. </w:t>
      </w:r>
    </w:p>
    <w:p w14:paraId="7DD958AB" w14:textId="77777777" w:rsidR="00427909" w:rsidRPr="009054B5" w:rsidRDefault="00427909" w:rsidP="70D12C0D">
      <w:pPr>
        <w:spacing w:after="0" w:line="240" w:lineRule="auto"/>
        <w:ind w:left="567"/>
        <w:jc w:val="both"/>
        <w:rPr>
          <w:rFonts w:ascii="Arial" w:hAnsi="Arial" w:cs="Arial"/>
          <w:b/>
          <w:bCs/>
        </w:rPr>
      </w:pPr>
    </w:p>
    <w:p w14:paraId="0A741B39" w14:textId="21AF5B3A" w:rsidR="57625194" w:rsidRDefault="57625194" w:rsidP="05AD7A3D">
      <w:pPr>
        <w:pStyle w:val="Default"/>
        <w:jc w:val="both"/>
        <w:rPr>
          <w:rFonts w:eastAsia="Arial"/>
          <w:color w:val="000000" w:themeColor="text1"/>
          <w:sz w:val="22"/>
          <w:szCs w:val="22"/>
        </w:rPr>
      </w:pPr>
      <w:r w:rsidRPr="05AD7A3D">
        <w:rPr>
          <w:rFonts w:eastAsia="Arial"/>
          <w:color w:val="000000" w:themeColor="text1"/>
          <w:sz w:val="22"/>
          <w:szCs w:val="22"/>
        </w:rPr>
        <w:t xml:space="preserve">Que el decreto Ordenanzal 406 de 2024 </w:t>
      </w:r>
      <w:r w:rsidRPr="05AD7A3D">
        <w:rPr>
          <w:rFonts w:eastAsia="Arial"/>
          <w:i/>
          <w:iCs/>
          <w:color w:val="000000" w:themeColor="text1"/>
          <w:sz w:val="22"/>
          <w:szCs w:val="22"/>
        </w:rPr>
        <w:t>&lt;&lt;POR EL CUAL SE ESTABLECE LA ESTRUCTURA DE LA ADMINISTRACIÓN PÚBLICA DEPARTAMENTAL, SE DEFINE LA ORGANIZACIÓN INTERNA Y LAS FUNCIONES DE LAS DEPENDENCIAS DEL SECTOR CENTRAL DE LA ADMINISTRACIÓN PÚBLICA DE CUNDINAMARCA Y SE DICTAN OTRAS DISPOSICIONES&gt;&gt;</w:t>
      </w:r>
      <w:r w:rsidRPr="05AD7A3D">
        <w:rPr>
          <w:rFonts w:eastAsia="Arial"/>
          <w:color w:val="000000" w:themeColor="text1"/>
          <w:sz w:val="22"/>
          <w:szCs w:val="22"/>
        </w:rPr>
        <w:t xml:space="preserve">, determinó que dentro del sector de gestión institucional se encuentra el </w:t>
      </w:r>
      <w:ins w:id="0" w:author="Xiomara Morales Piramanrique" w:date="2026-07-26T10:27:00Z" w16du:dateUtc="2026-07-26T15:27:00Z">
        <w:r w:rsidR="005124C8">
          <w:rPr>
            <w:rFonts w:eastAsia="Arial"/>
            <w:color w:val="000000" w:themeColor="text1"/>
            <w:sz w:val="22"/>
            <w:szCs w:val="22"/>
          </w:rPr>
          <w:t>D</w:t>
        </w:r>
      </w:ins>
      <w:del w:id="1" w:author="Xiomara Morales Piramanrique" w:date="2026-07-26T10:27:00Z" w16du:dateUtc="2026-07-26T15:27:00Z">
        <w:r w:rsidRPr="05AD7A3D" w:rsidDel="005124C8">
          <w:rPr>
            <w:rFonts w:eastAsia="Arial"/>
            <w:color w:val="000000" w:themeColor="text1"/>
            <w:sz w:val="22"/>
            <w:szCs w:val="22"/>
          </w:rPr>
          <w:delText>d</w:delText>
        </w:r>
      </w:del>
      <w:r w:rsidRPr="05AD7A3D">
        <w:rPr>
          <w:rFonts w:eastAsia="Arial"/>
          <w:color w:val="000000" w:themeColor="text1"/>
          <w:sz w:val="22"/>
          <w:szCs w:val="22"/>
        </w:rPr>
        <w:t xml:space="preserve">epartamento </w:t>
      </w:r>
      <w:ins w:id="2" w:author="Xiomara Morales Piramanrique" w:date="2026-07-26T10:27:00Z" w16du:dateUtc="2026-07-26T15:27:00Z">
        <w:r w:rsidR="005124C8">
          <w:rPr>
            <w:rFonts w:eastAsia="Arial"/>
            <w:color w:val="000000" w:themeColor="text1"/>
            <w:sz w:val="22"/>
            <w:szCs w:val="22"/>
          </w:rPr>
          <w:t>A</w:t>
        </w:r>
      </w:ins>
      <w:del w:id="3" w:author="Xiomara Morales Piramanrique" w:date="2026-07-26T10:27:00Z" w16du:dateUtc="2026-07-26T15:27:00Z">
        <w:r w:rsidRPr="05AD7A3D" w:rsidDel="005124C8">
          <w:rPr>
            <w:rFonts w:eastAsia="Arial"/>
            <w:color w:val="000000" w:themeColor="text1"/>
            <w:sz w:val="22"/>
            <w:szCs w:val="22"/>
          </w:rPr>
          <w:delText>a</w:delText>
        </w:r>
      </w:del>
      <w:r w:rsidRPr="05AD7A3D">
        <w:rPr>
          <w:rFonts w:eastAsia="Arial"/>
          <w:color w:val="000000" w:themeColor="text1"/>
          <w:sz w:val="22"/>
          <w:szCs w:val="22"/>
        </w:rPr>
        <w:t xml:space="preserve">dministrativo de Función </w:t>
      </w:r>
      <w:ins w:id="4" w:author="Xiomara Morales Piramanrique" w:date="2026-07-26T10:27:00Z" w16du:dateUtc="2026-07-26T15:27:00Z">
        <w:r w:rsidR="005124C8">
          <w:rPr>
            <w:rFonts w:eastAsia="Arial"/>
            <w:color w:val="000000" w:themeColor="text1"/>
            <w:sz w:val="22"/>
            <w:szCs w:val="22"/>
          </w:rPr>
          <w:t>P</w:t>
        </w:r>
      </w:ins>
      <w:del w:id="5" w:author="Xiomara Morales Piramanrique" w:date="2026-07-26T10:27:00Z" w16du:dateUtc="2026-07-26T15:27:00Z">
        <w:r w:rsidRPr="05AD7A3D" w:rsidDel="005124C8">
          <w:rPr>
            <w:rFonts w:eastAsia="Arial"/>
            <w:color w:val="000000" w:themeColor="text1"/>
            <w:sz w:val="22"/>
            <w:szCs w:val="22"/>
          </w:rPr>
          <w:delText>p</w:delText>
        </w:r>
      </w:del>
      <w:r w:rsidRPr="05AD7A3D">
        <w:rPr>
          <w:rFonts w:eastAsia="Arial"/>
          <w:color w:val="000000" w:themeColor="text1"/>
          <w:sz w:val="22"/>
          <w:szCs w:val="22"/>
        </w:rPr>
        <w:t xml:space="preserve">ública de Cundinamarca, en el artículo 89 del decreto mencionado se estableció </w:t>
      </w:r>
      <w:ins w:id="6" w:author="Xiomara Morales Piramanrique" w:date="2026-07-26T10:27:00Z" w16du:dateUtc="2026-07-26T15:27:00Z">
        <w:r w:rsidR="005124C8">
          <w:rPr>
            <w:rFonts w:eastAsia="Arial"/>
            <w:color w:val="000000" w:themeColor="text1"/>
            <w:sz w:val="22"/>
            <w:szCs w:val="22"/>
          </w:rPr>
          <w:t>que</w:t>
        </w:r>
      </w:ins>
      <w:del w:id="7" w:author="Xiomara Morales Piramanrique" w:date="2026-07-26T10:27:00Z" w16du:dateUtc="2026-07-26T15:27:00Z">
        <w:r w:rsidRPr="05AD7A3D" w:rsidDel="005124C8">
          <w:rPr>
            <w:rFonts w:eastAsia="Arial"/>
            <w:color w:val="000000" w:themeColor="text1"/>
            <w:sz w:val="22"/>
            <w:szCs w:val="22"/>
          </w:rPr>
          <w:delText>como misión,</w:delText>
        </w:r>
      </w:del>
      <w:r w:rsidRPr="05AD7A3D">
        <w:rPr>
          <w:rFonts w:eastAsia="Arial"/>
          <w:color w:val="000000" w:themeColor="text1"/>
          <w:sz w:val="22"/>
          <w:szCs w:val="22"/>
        </w:rPr>
        <w:t xml:space="preserve"> es misión del Departamento Administrativo de Función Pública de Cundinamarca, como dependencia de carácter técnico, dirigir el desarrollo organizacional a través de la mejora del Modelo Integrado de Planeación y Gestión (MIPG) y el desarrollo y fortalecimiento del Talento Humano, con el fin de apoyar e incidir en el logro de óptimos resultados en la gestión de la Gobernación. </w:t>
      </w:r>
    </w:p>
    <w:p w14:paraId="779707FB" w14:textId="11DBDE7C" w:rsidR="70D12C0D" w:rsidRDefault="70D12C0D" w:rsidP="05AD7A3D">
      <w:pPr>
        <w:jc w:val="both"/>
        <w:rPr>
          <w:rFonts w:ascii="Arial" w:eastAsia="Arial" w:hAnsi="Arial" w:cs="Arial"/>
          <w:color w:val="000000" w:themeColor="text1"/>
        </w:rPr>
      </w:pPr>
    </w:p>
    <w:p w14:paraId="37FB34E8" w14:textId="223B35E1" w:rsidR="57625194" w:rsidRDefault="57625194" w:rsidP="05AD7A3D">
      <w:pPr>
        <w:pStyle w:val="Default"/>
        <w:jc w:val="both"/>
        <w:rPr>
          <w:rFonts w:eastAsia="Arial"/>
          <w:color w:val="000000" w:themeColor="text1"/>
          <w:sz w:val="22"/>
          <w:szCs w:val="22"/>
        </w:rPr>
      </w:pPr>
      <w:r w:rsidRPr="05AD7A3D">
        <w:rPr>
          <w:rFonts w:eastAsia="Arial"/>
          <w:color w:val="000000" w:themeColor="text1"/>
          <w:sz w:val="22"/>
          <w:szCs w:val="22"/>
        </w:rPr>
        <w:t xml:space="preserve">De igual forma el Departamento Administrativo de Función Pública de Cundinamarca, en el artículo 90 del decreto ordenanzal ibídem, tiene como objetivos: </w:t>
      </w:r>
    </w:p>
    <w:p w14:paraId="656E5E7D" w14:textId="102AFD33" w:rsidR="70D12C0D" w:rsidRDefault="70D12C0D" w:rsidP="05AD7A3D">
      <w:pPr>
        <w:jc w:val="both"/>
        <w:rPr>
          <w:rFonts w:ascii="Arial" w:eastAsia="Arial" w:hAnsi="Arial" w:cs="Arial"/>
          <w:color w:val="000000" w:themeColor="text1"/>
        </w:rPr>
      </w:pPr>
    </w:p>
    <w:p w14:paraId="72DFD280" w14:textId="66BD9F8C" w:rsidR="57625194" w:rsidRDefault="57625194" w:rsidP="05AD7A3D">
      <w:pPr>
        <w:pStyle w:val="Default"/>
        <w:numPr>
          <w:ilvl w:val="0"/>
          <w:numId w:val="4"/>
        </w:numPr>
        <w:ind w:left="360"/>
        <w:jc w:val="both"/>
        <w:rPr>
          <w:rFonts w:eastAsia="Arial"/>
          <w:color w:val="000000" w:themeColor="text1"/>
          <w:sz w:val="22"/>
          <w:szCs w:val="22"/>
        </w:rPr>
      </w:pPr>
      <w:r w:rsidRPr="05AD7A3D">
        <w:rPr>
          <w:rFonts w:eastAsia="Arial"/>
          <w:color w:val="000000" w:themeColor="text1"/>
          <w:sz w:val="22"/>
          <w:szCs w:val="22"/>
        </w:rPr>
        <w:t xml:space="preserve">Apoyar el diseño, adopción y gestión de procesos institucionales que garanticen la adecuada y eficiente organización administrativa del Departamento y sus dependencias centrales y entidades descentralizadas, en aplicación de los principios constitucionales de la Función Administrativa. </w:t>
      </w:r>
    </w:p>
    <w:p w14:paraId="70E69C21" w14:textId="4068D840" w:rsidR="57625194" w:rsidRDefault="57625194" w:rsidP="05AD7A3D">
      <w:pPr>
        <w:pStyle w:val="Default"/>
        <w:numPr>
          <w:ilvl w:val="0"/>
          <w:numId w:val="4"/>
        </w:numPr>
        <w:ind w:left="360"/>
        <w:jc w:val="both"/>
        <w:rPr>
          <w:rFonts w:eastAsia="Arial"/>
          <w:color w:val="000000" w:themeColor="text1"/>
          <w:sz w:val="22"/>
          <w:szCs w:val="22"/>
        </w:rPr>
      </w:pPr>
      <w:r w:rsidRPr="05AD7A3D">
        <w:rPr>
          <w:rFonts w:eastAsia="Arial"/>
          <w:color w:val="000000" w:themeColor="text1"/>
          <w:sz w:val="22"/>
          <w:szCs w:val="22"/>
        </w:rPr>
        <w:t xml:space="preserve">Diseñar y consolidar procesos de gestión y desarrollo del Talento Humano que permitan la aplicación eficiente, eficaz y efectiva de los principios de la Función Pública, de acuerdo con las prioridades estratégicas definidas en el Plan Departamental de Desarrollo, y las normas que les rigen en materia de personal. </w:t>
      </w:r>
    </w:p>
    <w:p w14:paraId="2BE366C1" w14:textId="29BE2C84" w:rsidR="57625194" w:rsidRDefault="57625194" w:rsidP="05AD7A3D">
      <w:pPr>
        <w:pStyle w:val="Default"/>
        <w:numPr>
          <w:ilvl w:val="0"/>
          <w:numId w:val="4"/>
        </w:numPr>
        <w:ind w:left="360"/>
        <w:jc w:val="both"/>
        <w:rPr>
          <w:rFonts w:eastAsia="Arial"/>
          <w:color w:val="000000" w:themeColor="text1"/>
          <w:sz w:val="22"/>
          <w:szCs w:val="22"/>
        </w:rPr>
      </w:pPr>
      <w:r w:rsidRPr="05AD7A3D">
        <w:rPr>
          <w:rFonts w:eastAsia="Arial"/>
          <w:color w:val="000000" w:themeColor="text1"/>
          <w:sz w:val="22"/>
          <w:szCs w:val="22"/>
        </w:rPr>
        <w:t xml:space="preserve">Garantizar que la Administración Departamental implemente, opere y mejore el Modelo Integrado de Planeación y Gestión, propiciando la mejora continua de los procesos y el funcionamiento eficiente y transparente del Sistema, que retribuya en la mejora de la prestación de los servicios de los cundinamarqueses. </w:t>
      </w:r>
    </w:p>
    <w:p w14:paraId="60E51629" w14:textId="5DDC45F2" w:rsidR="57625194" w:rsidRDefault="57625194" w:rsidP="05AD7A3D">
      <w:pPr>
        <w:pStyle w:val="Default"/>
        <w:numPr>
          <w:ilvl w:val="0"/>
          <w:numId w:val="4"/>
        </w:numPr>
        <w:ind w:left="360"/>
        <w:jc w:val="both"/>
        <w:rPr>
          <w:rFonts w:eastAsia="Arial"/>
          <w:color w:val="000000" w:themeColor="text1"/>
          <w:sz w:val="22"/>
          <w:szCs w:val="22"/>
        </w:rPr>
      </w:pPr>
      <w:r w:rsidRPr="05AD7A3D">
        <w:rPr>
          <w:rFonts w:eastAsia="Arial"/>
          <w:color w:val="000000" w:themeColor="text1"/>
          <w:sz w:val="22"/>
          <w:szCs w:val="22"/>
        </w:rPr>
        <w:t xml:space="preserve">Fortalecer el liderazgo y el talento humano bajo los principios de integridad y legalidad, como motores de la generación de valor público y de resultados en el Sector Central de la Gobernación de Cundinamarca. </w:t>
      </w:r>
    </w:p>
    <w:p w14:paraId="25297133" w14:textId="2FAA0EC3" w:rsidR="57625194" w:rsidRDefault="57625194" w:rsidP="05AD7A3D">
      <w:pPr>
        <w:pStyle w:val="Default"/>
        <w:numPr>
          <w:ilvl w:val="0"/>
          <w:numId w:val="4"/>
        </w:numPr>
        <w:ind w:left="360"/>
        <w:jc w:val="both"/>
        <w:rPr>
          <w:rFonts w:eastAsia="Arial"/>
          <w:color w:val="000000" w:themeColor="text1"/>
          <w:sz w:val="22"/>
          <w:szCs w:val="22"/>
        </w:rPr>
      </w:pPr>
      <w:r w:rsidRPr="05AD7A3D">
        <w:rPr>
          <w:rFonts w:eastAsia="Arial"/>
          <w:color w:val="000000" w:themeColor="text1"/>
          <w:sz w:val="22"/>
          <w:szCs w:val="22"/>
        </w:rPr>
        <w:t xml:space="preserve">Dirigir y coordinar los principios constitucionales y legales de complementariedad, concurrencia, coordinación, subsidiariedad y colaboración del Departamento hacia los municipios en temas organizacionales y de gestión administrativa. </w:t>
      </w:r>
    </w:p>
    <w:p w14:paraId="3C54D132" w14:textId="6EA154B9" w:rsidR="70D12C0D" w:rsidRDefault="70D12C0D" w:rsidP="05AD7A3D">
      <w:pPr>
        <w:jc w:val="both"/>
        <w:rPr>
          <w:rFonts w:ascii="Arial" w:eastAsia="Arial" w:hAnsi="Arial" w:cs="Arial"/>
          <w:color w:val="000000" w:themeColor="text1"/>
        </w:rPr>
      </w:pPr>
    </w:p>
    <w:p w14:paraId="1849D6FC" w14:textId="10B47877"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lastRenderedPageBreak/>
        <w:t>Que el artículo 92°del decreto 406 de 2024 menciona la organización interna del Departamento Administrativo de Función Pública de Cundinamarca, la cual es la siguiente:</w:t>
      </w:r>
    </w:p>
    <w:p w14:paraId="3CBBC733" w14:textId="3C2905A6" w:rsidR="70D12C0D" w:rsidRDefault="70D12C0D" w:rsidP="70D12C0D">
      <w:pPr>
        <w:spacing w:after="0" w:line="240" w:lineRule="auto"/>
        <w:jc w:val="both"/>
        <w:rPr>
          <w:rFonts w:ascii="Arial Narrow" w:eastAsia="Arial Narrow" w:hAnsi="Arial Narrow" w:cs="Arial Narrow"/>
          <w:color w:val="000000" w:themeColor="text1"/>
        </w:rPr>
      </w:pPr>
    </w:p>
    <w:p w14:paraId="25D0DECE" w14:textId="52CD3C17" w:rsidR="57625194" w:rsidRDefault="57625194"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1. Despacho del Director. </w:t>
      </w:r>
    </w:p>
    <w:p w14:paraId="1491E489" w14:textId="7E4F3C65" w:rsidR="57625194" w:rsidRDefault="57625194" w:rsidP="05AD7A3D">
      <w:pPr>
        <w:spacing w:after="0" w:line="240" w:lineRule="auto"/>
        <w:rPr>
          <w:rFonts w:ascii="Arial" w:eastAsia="Arial" w:hAnsi="Arial" w:cs="Arial"/>
          <w:color w:val="000000" w:themeColor="text1"/>
        </w:rPr>
      </w:pPr>
      <w:r w:rsidRPr="05AD7A3D">
        <w:rPr>
          <w:rFonts w:ascii="Arial" w:eastAsia="Arial" w:hAnsi="Arial" w:cs="Arial"/>
          <w:b/>
          <w:bCs/>
          <w:color w:val="000000" w:themeColor="text1"/>
        </w:rPr>
        <w:t xml:space="preserve">1. Oficina Asesora Jurídica y de Relación Laboral Individual y Colectiva. </w:t>
      </w:r>
    </w:p>
    <w:p w14:paraId="4F1164D4" w14:textId="68E830E2" w:rsidR="57625194" w:rsidRDefault="57625194"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2. Dirección de Cultura Organizacional. </w:t>
      </w:r>
    </w:p>
    <w:p w14:paraId="39B5F0B5" w14:textId="7BF4DC96" w:rsidR="57625194" w:rsidRDefault="57625194" w:rsidP="05AD7A3D">
      <w:pPr>
        <w:spacing w:after="0" w:line="240" w:lineRule="auto"/>
        <w:rPr>
          <w:rFonts w:ascii="Arial" w:eastAsia="Arial" w:hAnsi="Arial" w:cs="Arial"/>
          <w:color w:val="000000" w:themeColor="text1"/>
        </w:rPr>
      </w:pPr>
      <w:r w:rsidRPr="05AD7A3D">
        <w:rPr>
          <w:rFonts w:ascii="Arial" w:eastAsia="Arial" w:hAnsi="Arial" w:cs="Arial"/>
          <w:b/>
          <w:bCs/>
          <w:color w:val="000000" w:themeColor="text1"/>
        </w:rPr>
        <w:t xml:space="preserve">3. Dirección de Potencial Humano. </w:t>
      </w:r>
    </w:p>
    <w:p w14:paraId="5073985C" w14:textId="47F0AD7A" w:rsidR="70D12C0D" w:rsidRDefault="70D12C0D" w:rsidP="05AD7A3D">
      <w:pPr>
        <w:spacing w:after="0" w:line="240" w:lineRule="auto"/>
        <w:rPr>
          <w:rFonts w:ascii="Arial" w:eastAsia="Arial" w:hAnsi="Arial" w:cs="Arial"/>
          <w:color w:val="000000" w:themeColor="text1"/>
        </w:rPr>
      </w:pPr>
    </w:p>
    <w:p w14:paraId="5A6EF677" w14:textId="5A3027EC"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 xml:space="preserve">Que la Dirección de Potencial Humano, en su artículo 96 del decreto ibídem, tiene entre otras las siguientes funciones: </w:t>
      </w:r>
    </w:p>
    <w:p w14:paraId="5EE21F24" w14:textId="3DB5F4B6" w:rsidR="70D12C0D" w:rsidRDefault="70D12C0D" w:rsidP="05AD7A3D">
      <w:pPr>
        <w:spacing w:after="0" w:line="240" w:lineRule="auto"/>
        <w:rPr>
          <w:rFonts w:ascii="Arial" w:eastAsia="Arial" w:hAnsi="Arial" w:cs="Arial"/>
          <w:color w:val="000000" w:themeColor="text1"/>
        </w:rPr>
      </w:pPr>
    </w:p>
    <w:p w14:paraId="181756D7" w14:textId="6D64F0C4"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 xml:space="preserve">“(...) 20. Diseñar, ejecutar, hacer seguimiento y evaluar los planes institucionales de Capacitación, Bienestar “estímulos e Incentivos de los servidores públicos pertenecientes a la planta del Sector Central de la Gobernación de Cundinamarca. </w:t>
      </w:r>
    </w:p>
    <w:p w14:paraId="6EE55F9B" w14:textId="13364F87" w:rsidR="70D12C0D" w:rsidRDefault="70D12C0D" w:rsidP="05AD7A3D">
      <w:pPr>
        <w:spacing w:after="0" w:line="240" w:lineRule="auto"/>
        <w:jc w:val="both"/>
        <w:rPr>
          <w:rFonts w:ascii="Arial" w:eastAsia="Arial" w:hAnsi="Arial" w:cs="Arial"/>
          <w:color w:val="000000" w:themeColor="text1"/>
        </w:rPr>
      </w:pPr>
    </w:p>
    <w:p w14:paraId="25E13067" w14:textId="06191D49"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w:t>
      </w:r>
    </w:p>
    <w:p w14:paraId="6B8F1FF7" w14:textId="267008DB" w:rsidR="70D12C0D" w:rsidRDefault="70D12C0D" w:rsidP="05AD7A3D">
      <w:pPr>
        <w:spacing w:after="0" w:line="240" w:lineRule="auto"/>
        <w:jc w:val="both"/>
        <w:rPr>
          <w:rFonts w:ascii="Arial" w:eastAsia="Arial" w:hAnsi="Arial" w:cs="Arial"/>
          <w:color w:val="000000" w:themeColor="text1"/>
        </w:rPr>
      </w:pPr>
    </w:p>
    <w:p w14:paraId="6BD6756E" w14:textId="1722DD4F"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 xml:space="preserve">22. Proponer, coordinar y ejecutar programas de estímulos e incentivos, de bienestar laboral y seguridad y salud en el trabajo, así como desarrollo de destrezas, que permitan mejorar la gestión en un adecuado clima y que fortalezca la cultura organizacional. </w:t>
      </w:r>
    </w:p>
    <w:p w14:paraId="27BCEED9" w14:textId="49C50CB3" w:rsidR="70D12C0D" w:rsidRDefault="70D12C0D" w:rsidP="05AD7A3D">
      <w:pPr>
        <w:spacing w:after="0" w:line="240" w:lineRule="auto"/>
        <w:jc w:val="both"/>
        <w:rPr>
          <w:rFonts w:ascii="Arial" w:eastAsia="Arial" w:hAnsi="Arial" w:cs="Arial"/>
          <w:color w:val="000000" w:themeColor="text1"/>
        </w:rPr>
      </w:pPr>
    </w:p>
    <w:p w14:paraId="1149CCDE" w14:textId="421A5EC7"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w:t>
      </w:r>
    </w:p>
    <w:p w14:paraId="03E03EC0" w14:textId="1DDABF0C" w:rsidR="70D12C0D" w:rsidRDefault="70D12C0D" w:rsidP="05AD7A3D">
      <w:pPr>
        <w:spacing w:after="0" w:line="240" w:lineRule="auto"/>
        <w:jc w:val="both"/>
        <w:rPr>
          <w:rFonts w:ascii="Arial" w:eastAsia="Arial" w:hAnsi="Arial" w:cs="Arial"/>
          <w:color w:val="000000" w:themeColor="text1"/>
        </w:rPr>
      </w:pPr>
    </w:p>
    <w:p w14:paraId="2F6C6E49" w14:textId="3C52BA03"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 xml:space="preserve">28. Dirigir y coordinar los programas y actividades requeridos en aplicación de la normatividad y necesidades dl sistema de seguridad y salud en el trabajo de la planta del sector central. </w:t>
      </w:r>
    </w:p>
    <w:p w14:paraId="13D851DE" w14:textId="10572DC1" w:rsidR="70D12C0D" w:rsidRDefault="70D12C0D" w:rsidP="05AD7A3D">
      <w:pPr>
        <w:spacing w:after="0" w:line="240" w:lineRule="auto"/>
        <w:rPr>
          <w:rFonts w:ascii="Arial" w:eastAsia="Arial" w:hAnsi="Arial" w:cs="Arial"/>
          <w:color w:val="000000" w:themeColor="text1"/>
        </w:rPr>
      </w:pPr>
    </w:p>
    <w:p w14:paraId="5FB52560" w14:textId="2C41DB5F"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30. Administrar y coordinar y ejecutar las acciones requeridas para la implementación y mantenimiento del sistema de seguridad y salud en el trabajo y garantizar el cumplimiento que en esta materia establezca la normatividad aplicable (...)”.</w:t>
      </w:r>
    </w:p>
    <w:p w14:paraId="75EDD826" w14:textId="5F3D190F" w:rsidR="70D12C0D" w:rsidRDefault="70D12C0D" w:rsidP="05AD7A3D">
      <w:pPr>
        <w:spacing w:after="0" w:line="240" w:lineRule="auto"/>
        <w:jc w:val="both"/>
        <w:rPr>
          <w:rFonts w:ascii="Arial" w:eastAsia="Arial" w:hAnsi="Arial" w:cs="Arial"/>
          <w:color w:val="000000" w:themeColor="text1"/>
        </w:rPr>
      </w:pPr>
    </w:p>
    <w:p w14:paraId="7DEF90F6" w14:textId="67B8D284"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Que la obligación de suministrar la dotación de vestido y calzado de labor constituye una manifestación concreta de los principios constitucionales que orientan las relaciones laborales en el sector público, particularmente los contenidos en los artículos 1, 2, 25, 53 y 209 de la Constitución Política.</w:t>
      </w:r>
    </w:p>
    <w:p w14:paraId="19B021B3" w14:textId="5BCB5B04" w:rsidR="70D12C0D" w:rsidRDefault="70D12C0D" w:rsidP="05AD7A3D">
      <w:pPr>
        <w:spacing w:after="0" w:line="240" w:lineRule="auto"/>
        <w:jc w:val="both"/>
        <w:rPr>
          <w:rFonts w:ascii="Arial" w:eastAsia="Arial" w:hAnsi="Arial" w:cs="Arial"/>
          <w:color w:val="000000" w:themeColor="text1"/>
        </w:rPr>
      </w:pPr>
    </w:p>
    <w:p w14:paraId="46D5BB3C" w14:textId="49ADAD70"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Que el artículo 25 de la Constitución establece que el trabajo es un derecho y una obligación social que goza, en todas sus modalidades, de la especial protección del Estado, debiendo desarrollarse en condiciones dignas y justas. En concordancia con ello, el artículo 53 Superior consagra como principios mínimos fundamentales la garantía de condiciones laborales adecuadas para los trabajadores.</w:t>
      </w:r>
    </w:p>
    <w:p w14:paraId="55B67F55" w14:textId="36435D72" w:rsidR="70D12C0D" w:rsidRDefault="70D12C0D" w:rsidP="05AD7A3D">
      <w:pPr>
        <w:spacing w:after="0" w:line="240" w:lineRule="auto"/>
        <w:jc w:val="both"/>
        <w:rPr>
          <w:rFonts w:ascii="Arial" w:eastAsia="Arial" w:hAnsi="Arial" w:cs="Arial"/>
          <w:color w:val="000000" w:themeColor="text1"/>
        </w:rPr>
      </w:pPr>
    </w:p>
    <w:p w14:paraId="70165637" w14:textId="51D7E4F2"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La Corte Constitucional definió la naturaleza jurídica de la dotación de calzado y vestido de labor como una prestación social, indicando en la sentencia C-995 de 2000:</w:t>
      </w:r>
    </w:p>
    <w:p w14:paraId="37A4EEB3" w14:textId="56AE3463" w:rsidR="70D12C0D" w:rsidRDefault="70D12C0D" w:rsidP="05AD7A3D">
      <w:pPr>
        <w:spacing w:after="0" w:line="240" w:lineRule="auto"/>
        <w:jc w:val="both"/>
        <w:rPr>
          <w:rFonts w:ascii="Arial" w:eastAsia="Arial" w:hAnsi="Arial" w:cs="Arial"/>
          <w:color w:val="000000" w:themeColor="text1"/>
        </w:rPr>
      </w:pPr>
    </w:p>
    <w:p w14:paraId="672753D1" w14:textId="1E6B2041"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i/>
          <w:iCs/>
          <w:color w:val="000000" w:themeColor="text1"/>
        </w:rPr>
        <w:t xml:space="preserve">"La dotación de calzado y vestido de labor como obligación a cargo del empleador y a favor del trabajador, tiene la naturaleza jurídica de prestación social en cuanto consiste en un pago en </w:t>
      </w:r>
      <w:r w:rsidRPr="05AD7A3D">
        <w:rPr>
          <w:rFonts w:ascii="Arial" w:eastAsia="Arial" w:hAnsi="Arial" w:cs="Arial"/>
          <w:i/>
          <w:iCs/>
          <w:color w:val="000000" w:themeColor="text1"/>
        </w:rPr>
        <w:lastRenderedPageBreak/>
        <w:t xml:space="preserve">especie hecho con el fin de cubrir la necesidad de indumentaria que se origina en la misma relación laboral". </w:t>
      </w:r>
    </w:p>
    <w:p w14:paraId="2C84D8D9" w14:textId="3D7801C7" w:rsidR="70D12C0D" w:rsidRDefault="70D12C0D" w:rsidP="05AD7A3D">
      <w:pPr>
        <w:spacing w:after="0" w:line="240" w:lineRule="auto"/>
        <w:jc w:val="both"/>
        <w:rPr>
          <w:rFonts w:ascii="Arial" w:eastAsia="Arial" w:hAnsi="Arial" w:cs="Arial"/>
          <w:color w:val="000000" w:themeColor="text1"/>
        </w:rPr>
      </w:pPr>
    </w:p>
    <w:p w14:paraId="5B866E0D" w14:textId="6B2475DE"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El Consejo de Estado, Sección Segunda, Sentencia del 15 de julio de 2021, Rad. 66001-23-33-000-2016-00951-01:</w:t>
      </w:r>
    </w:p>
    <w:p w14:paraId="05F72DA5" w14:textId="77777677" w:rsidR="70D12C0D" w:rsidRDefault="70D12C0D" w:rsidP="70D12C0D">
      <w:pPr>
        <w:spacing w:after="0" w:line="240" w:lineRule="auto"/>
        <w:jc w:val="both"/>
        <w:rPr>
          <w:rFonts w:ascii="Arial Narrow" w:eastAsia="Arial Narrow" w:hAnsi="Arial Narrow" w:cs="Arial Narrow"/>
          <w:color w:val="000000" w:themeColor="text1"/>
        </w:rPr>
      </w:pPr>
    </w:p>
    <w:p w14:paraId="27BA644E" w14:textId="5D3C8843"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 xml:space="preserve">Reiteró que la dotación de calzado y vestido de labor constituye una prestación social y acogió la postura de la Corte Constitucional fijada en la Sentencia C-995 de 2000, destacando que su finalidad es cubrir las necesidades de indumentaria derivadas de la relación laboral y garantizar condiciones adecuadas para el desempeño de las funciones asignadas. </w:t>
      </w:r>
    </w:p>
    <w:p w14:paraId="4DF15F7C" w14:textId="3E52B80D" w:rsidR="70D12C0D" w:rsidRDefault="70D12C0D" w:rsidP="05AD7A3D">
      <w:pPr>
        <w:spacing w:after="0" w:line="240" w:lineRule="auto"/>
        <w:jc w:val="both"/>
        <w:rPr>
          <w:rFonts w:ascii="Arial" w:eastAsia="Arial" w:hAnsi="Arial" w:cs="Arial"/>
          <w:color w:val="000000" w:themeColor="text1"/>
        </w:rPr>
      </w:pPr>
    </w:p>
    <w:p w14:paraId="4AE48B0C" w14:textId="0F6E85E1"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 xml:space="preserve">Que de conformidad con el artículo 1º de la Ley No. 70 del 19 de diciembre de 1988, el cual establece que </w:t>
      </w:r>
      <w:r w:rsidRPr="05AD7A3D">
        <w:rPr>
          <w:rFonts w:ascii="Arial" w:eastAsia="Arial" w:hAnsi="Arial" w:cs="Arial"/>
          <w:i/>
          <w:iCs/>
          <w:color w:val="000000" w:themeColor="text1"/>
          <w:u w:val="single"/>
        </w:rPr>
        <w:t xml:space="preserve">“los empleados del sector oficial que trabajan al servicio de los Ministerios, Departamentos Administrativos, Superintendencias, Establecimientos Públicos, Unidades Administrativas Especiales, Empresas Industriales o Comerciales de tipo oficial y sociedades de economía mixta, tendrán derecho a que la entidad con que laboran les suministre cada cuatro (4) meses, en forma gratuita, un par de zapatos y un (1) vestido de labor, siempre que su remuneración mensual sea inferior a dos (2) veces el Salario Mínimo Legal Mensual Vigente. Esta prestación se reconocerá al empleado oficial que haya cumplido más de tres (3) meses al servicio de la entidad empleadora”, </w:t>
      </w:r>
      <w:r w:rsidRPr="05AD7A3D">
        <w:rPr>
          <w:rFonts w:ascii="Arial" w:eastAsia="Arial" w:hAnsi="Arial" w:cs="Arial"/>
          <w:i/>
          <w:iCs/>
          <w:color w:val="000000" w:themeColor="text1"/>
        </w:rPr>
        <w:t>en forma ininterrumpida antes de la fecha de cada suministro”</w:t>
      </w:r>
      <w:r w:rsidRPr="05AD7A3D">
        <w:rPr>
          <w:rFonts w:ascii="Arial" w:eastAsia="Arial" w:hAnsi="Arial" w:cs="Arial"/>
          <w:color w:val="000000" w:themeColor="text1"/>
        </w:rPr>
        <w:t xml:space="preserve">, la cual deberá hacerse los días 30 de abril, 30 de agosto y 30 de diciembre de cada año. </w:t>
      </w:r>
    </w:p>
    <w:p w14:paraId="093C4ED1" w14:textId="16D0431B" w:rsidR="70D12C0D" w:rsidRDefault="70D12C0D" w:rsidP="05AD7A3D">
      <w:pPr>
        <w:spacing w:after="0" w:line="240" w:lineRule="auto"/>
        <w:jc w:val="both"/>
        <w:rPr>
          <w:rFonts w:ascii="Arial" w:eastAsia="Arial" w:hAnsi="Arial" w:cs="Arial"/>
          <w:color w:val="000000" w:themeColor="text1"/>
        </w:rPr>
      </w:pPr>
    </w:p>
    <w:p w14:paraId="625D6A3F" w14:textId="32438EEA" w:rsidR="57625194" w:rsidRDefault="57625194" w:rsidP="05AD7A3D">
      <w:pPr>
        <w:spacing w:after="0" w:line="240" w:lineRule="auto"/>
        <w:jc w:val="both"/>
        <w:rPr>
          <w:rFonts w:ascii="Arial" w:eastAsia="Arial" w:hAnsi="Arial" w:cs="Arial"/>
          <w:color w:val="000000" w:themeColor="text1"/>
        </w:rPr>
      </w:pPr>
      <w:r w:rsidRPr="05AD7A3D">
        <w:rPr>
          <w:rFonts w:ascii="Arial" w:eastAsia="Arial" w:hAnsi="Arial" w:cs="Arial"/>
          <w:color w:val="000000" w:themeColor="text1"/>
        </w:rPr>
        <w:t>Así mismo, el artículo 4 del Decreto No. 1978 del 31 de agosto de 1989, señala que la remuneración a efectos de tener derecho a la dotación corresponde a la asignación básica mensual; que se consideran como calzado y vestido de labor, las prendas apropiadas para la clase de labores que desempeñen los trabajadores beneficiarios, de acuerdo con el medio ambiente en donde cumplen sus actividades y, que los beneficiarios de la dotación quedan obligados a recibirlos debidamente y a destinarlos a su uso en las labores propias de su oficio, so pena de liberar a la empresa de la obligación correspondiente.</w:t>
      </w:r>
    </w:p>
    <w:p w14:paraId="74D94C16" w14:textId="522519E5" w:rsidR="70D12C0D" w:rsidRDefault="70D12C0D" w:rsidP="70D12C0D">
      <w:pPr>
        <w:spacing w:after="0" w:line="240" w:lineRule="auto"/>
        <w:jc w:val="both"/>
        <w:rPr>
          <w:rFonts w:ascii="Arial" w:hAnsi="Arial" w:cs="Arial"/>
          <w:b/>
          <w:bCs/>
        </w:rPr>
      </w:pPr>
    </w:p>
    <w:p w14:paraId="0557FC40" w14:textId="19196BA2" w:rsidR="001A39CD" w:rsidRPr="009054B5" w:rsidRDefault="6EB15478" w:rsidP="05AD7A3D">
      <w:pPr>
        <w:spacing w:after="0" w:line="240" w:lineRule="auto"/>
        <w:jc w:val="both"/>
      </w:pPr>
      <w:r w:rsidRPr="05AD7A3D">
        <w:rPr>
          <w:rFonts w:ascii="Arial" w:eastAsia="Arial" w:hAnsi="Arial" w:cs="Arial"/>
        </w:rPr>
        <w:t>En cumplimiento del principio de planeación previsto en la Ley 80 de 1993 y el Decreto 1082 de 2015, el Departamento Administrativo de Función Pública de Cundinamarca verificó la conveniencia y oportunidad de adelantar la presente contratación, estableciendo que la adquisición de la dotación de vestido y calzado de labor resulta necesaria para dar cumplimiento a las obligaciones legales a cargo de la Entidad respecto de los servidores públicos beneficiarios de esta prestación social, garantizando condiciones dignas para el ejercicio de sus funciones y contribuyendo al fortalecimiento del bienestar laboral y del Sistema de Gestión de Seguridad y Salud en el Trabajo.</w:t>
      </w:r>
    </w:p>
    <w:p w14:paraId="5CF5A3BD" w14:textId="22A4A794" w:rsidR="001A39CD" w:rsidRPr="009054B5" w:rsidRDefault="6EB15478" w:rsidP="05AD7A3D">
      <w:pPr>
        <w:spacing w:before="240" w:after="240" w:line="240" w:lineRule="auto"/>
        <w:jc w:val="both"/>
      </w:pPr>
      <w:r w:rsidRPr="05AD7A3D">
        <w:rPr>
          <w:rFonts w:ascii="Arial" w:eastAsia="Arial" w:hAnsi="Arial" w:cs="Arial"/>
        </w:rPr>
        <w:t>La presente contratación guarda relación con las metas y objetivos establecidos en el Plan Departamental de Desarrollo, en cuanto contribuye al fortalecimiento del talento humano, al mejoramiento de las condiciones laborales de los servidores públicos y a la implementación de las políticas institucionales orientadas al desarrollo organizacional y la generación de valor público, objetivos que hacen parte de la misión y funciones asignadas al Departamento Administrativo de Función Pública de Cundinamarca.</w:t>
      </w:r>
    </w:p>
    <w:p w14:paraId="525EB0A7" w14:textId="57A6D97D" w:rsidR="001A39CD" w:rsidRPr="009054B5" w:rsidRDefault="6EB15478" w:rsidP="05AD7A3D">
      <w:pPr>
        <w:spacing w:before="240" w:after="240" w:line="240" w:lineRule="auto"/>
        <w:jc w:val="both"/>
      </w:pPr>
      <w:r w:rsidRPr="05AD7A3D">
        <w:rPr>
          <w:rFonts w:ascii="Arial" w:eastAsia="Arial" w:hAnsi="Arial" w:cs="Arial"/>
        </w:rPr>
        <w:lastRenderedPageBreak/>
        <w:t>La población beneficiaria del proceso corresponde a los servidores públicos de la planta del Sector Central de la Gobernación de Cundinamarca que cumplan los requisitos establecidos en la Ley 70 de 1988, el Decreto 1978 de 1989 y las demás disposiciones que regulan el reconocimiento de la dotación de vestido y calzado de labor.</w:t>
      </w:r>
    </w:p>
    <w:p w14:paraId="23A2D7A6" w14:textId="41729A30" w:rsidR="001A39CD" w:rsidRPr="009054B5" w:rsidRDefault="6EB15478" w:rsidP="05AD7A3D">
      <w:pPr>
        <w:spacing w:before="240" w:after="240" w:line="240" w:lineRule="auto"/>
        <w:jc w:val="both"/>
      </w:pPr>
      <w:r w:rsidRPr="05AD7A3D">
        <w:rPr>
          <w:rFonts w:ascii="Arial" w:eastAsia="Arial" w:hAnsi="Arial" w:cs="Arial"/>
        </w:rPr>
        <w:t>Para satisfacer la necesidad identificada, la Entidad analizó las diferentes alternativas disponibles en el mercado. Como resultado de dicho análisis, se determinó que el mecanismo más eficiente, económico y transparente corresponde a la adquisición de la dotación mediante el Instrumento de Agregación de Demanda administrado por Colombia Compra Eficiente, toda vez que este permite acceder a proveedores previamente seleccionados mediante procesos competitivos, garantiza el cumplimiento de condiciones técnicas y de calidad previamente definidas, optimiza los tiempos de contratación, fortalece la economía de escala y asegura la aplicación de los principios de eficiencia, economía, transparencia y selección objetiva previstos en el Estatuto General de Contratación de la Administración Pública.</w:t>
      </w:r>
    </w:p>
    <w:p w14:paraId="3748276C" w14:textId="08D5943C" w:rsidR="001A39CD" w:rsidRPr="009054B5" w:rsidRDefault="6EB15478" w:rsidP="05AD7A3D">
      <w:pPr>
        <w:spacing w:before="240" w:after="240" w:line="240" w:lineRule="auto"/>
        <w:jc w:val="both"/>
      </w:pPr>
      <w:r w:rsidRPr="05AD7A3D">
        <w:rPr>
          <w:rFonts w:ascii="Arial" w:eastAsia="Arial" w:hAnsi="Arial" w:cs="Arial"/>
        </w:rPr>
        <w:t>Así mismo, se verificó que la presente contratación se encuentra incluida en el Plan Anual de Adquisiciones de la vigencia 2026 del Departamento Administrativo de Función Pública de Cundinamarca, garantizando su coherencia con la planeación institucional y la disponibilidad de los recursos necesarios para su ejecución.</w:t>
      </w:r>
    </w:p>
    <w:p w14:paraId="735E8418" w14:textId="68E45CE7" w:rsidR="001A39CD" w:rsidRPr="009054B5" w:rsidRDefault="6EB15478" w:rsidP="05AD7A3D">
      <w:pPr>
        <w:spacing w:before="240" w:after="240" w:line="240" w:lineRule="auto"/>
        <w:jc w:val="both"/>
      </w:pPr>
      <w:r w:rsidRPr="05AD7A3D">
        <w:rPr>
          <w:rFonts w:ascii="Arial" w:eastAsia="Arial" w:hAnsi="Arial" w:cs="Arial"/>
        </w:rPr>
        <w:t>La contratación se financiará con cargo al rubro presupuestal destinado al suministro de dotación de vestido y calzado de labor, apropiación presupuestal que corresponde directamente a la naturaleza del objeto contractual y que permite atender la obligación legal de la Entidad de suministrar esta prestación social a los servidores públicos que acrediten los requisitos establecidos en la normativa vigente.</w:t>
      </w:r>
    </w:p>
    <w:p w14:paraId="162BA67D" w14:textId="03048835" w:rsidR="001A39CD" w:rsidRPr="009054B5" w:rsidRDefault="6EB15478" w:rsidP="05AD7A3D">
      <w:pPr>
        <w:spacing w:before="240" w:after="240" w:line="240" w:lineRule="auto"/>
        <w:jc w:val="both"/>
      </w:pPr>
      <w:r w:rsidRPr="05AD7A3D">
        <w:rPr>
          <w:rFonts w:ascii="Arial" w:eastAsia="Arial" w:hAnsi="Arial" w:cs="Arial"/>
        </w:rPr>
        <w:t>De conformidad con lo dispuesto por Colombia Compra Eficiente, se verificó la existencia del Acuerdo Marco de Precios para el suministro de dotación de vestido y calzado de labor, encontrándose vigente el Instrumento de Agregación de Demanda aplicable a la presente necesidad. En consecuencia, la Entidad adelantará la adquisición mediante la correspondiente operación secundaria, observando las condiciones técnicas, jurídicas, financieras y operativas previstas en el Acuerdo Marco, así como los lineamientos contenidos en la "Guía para entender los Acuerdos Marco de Precios" y en el "Manual para la operación secundaria de los Acuerdos Marco de Precios", garantizando con ello una adquisición eficiente, oportuna y ajustada a la normativa que regula la contratación estatal.</w:t>
      </w:r>
    </w:p>
    <w:p w14:paraId="159FE46E" w14:textId="77777777" w:rsidR="00E75710" w:rsidRPr="009054B5" w:rsidRDefault="00E75710" w:rsidP="004A5FF9">
      <w:pPr>
        <w:spacing w:after="0" w:line="240" w:lineRule="auto"/>
        <w:jc w:val="both"/>
        <w:rPr>
          <w:rFonts w:ascii="Arial" w:hAnsi="Arial" w:cs="Arial"/>
        </w:rPr>
      </w:pPr>
    </w:p>
    <w:p w14:paraId="320B0DDA" w14:textId="242D0D59" w:rsidR="008D3F8A" w:rsidRPr="009054B5" w:rsidRDefault="00912CA7" w:rsidP="00912CA7">
      <w:pPr>
        <w:numPr>
          <w:ilvl w:val="1"/>
          <w:numId w:val="32"/>
        </w:numPr>
        <w:spacing w:after="0" w:line="240" w:lineRule="auto"/>
        <w:jc w:val="both"/>
        <w:rPr>
          <w:rFonts w:ascii="Arial" w:hAnsi="Arial" w:cs="Arial"/>
          <w:b/>
          <w:u w:val="single"/>
        </w:rPr>
      </w:pPr>
      <w:r w:rsidRPr="009054B5">
        <w:rPr>
          <w:rFonts w:ascii="Arial" w:hAnsi="Arial" w:cs="Arial"/>
          <w:b/>
          <w:u w:val="single"/>
        </w:rPr>
        <w:t>N</w:t>
      </w:r>
      <w:ins w:id="8" w:author="Xiomara Morales Piramanrique" w:date="2026-07-26T10:34:00Z" w16du:dateUtc="2026-07-26T15:34:00Z">
        <w:r w:rsidR="007B205B">
          <w:rPr>
            <w:rFonts w:ascii="Arial" w:hAnsi="Arial" w:cs="Arial"/>
            <w:b/>
            <w:u w:val="single"/>
          </w:rPr>
          <w:t>Ú</w:t>
        </w:r>
      </w:ins>
      <w:del w:id="9" w:author="Xiomara Morales Piramanrique" w:date="2026-07-26T10:34:00Z" w16du:dateUtc="2026-07-26T15:34:00Z">
        <w:r w:rsidRPr="009054B5" w:rsidDel="007B205B">
          <w:rPr>
            <w:rFonts w:ascii="Arial" w:hAnsi="Arial" w:cs="Arial"/>
            <w:b/>
            <w:u w:val="single"/>
          </w:rPr>
          <w:delText>U</w:delText>
        </w:r>
      </w:del>
      <w:r w:rsidRPr="009054B5">
        <w:rPr>
          <w:rFonts w:ascii="Arial" w:hAnsi="Arial" w:cs="Arial"/>
          <w:b/>
          <w:u w:val="single"/>
        </w:rPr>
        <w:t>MERO DEL ACUERDO A UTILIZAR</w:t>
      </w:r>
    </w:p>
    <w:p w14:paraId="6D1F3F61" w14:textId="77777777" w:rsidR="00912CA7" w:rsidRPr="009054B5" w:rsidRDefault="00912CA7" w:rsidP="00912CA7">
      <w:pPr>
        <w:spacing w:after="0" w:line="240" w:lineRule="auto"/>
        <w:ind w:left="360"/>
        <w:jc w:val="both"/>
        <w:rPr>
          <w:rFonts w:ascii="Arial" w:hAnsi="Arial" w:cs="Arial"/>
          <w:b/>
        </w:rPr>
      </w:pPr>
    </w:p>
    <w:p w14:paraId="62CF6E9D" w14:textId="5B18274A" w:rsidR="00912CA7" w:rsidRPr="009054B5" w:rsidRDefault="2CBC0A23" w:rsidP="70D12C0D">
      <w:pPr>
        <w:spacing w:after="0" w:line="240" w:lineRule="auto"/>
        <w:jc w:val="both"/>
        <w:rPr>
          <w:rFonts w:ascii="Arial" w:eastAsia="Arial" w:hAnsi="Arial" w:cs="Arial"/>
        </w:rPr>
      </w:pPr>
      <w:r w:rsidRPr="05AD7A3D">
        <w:rPr>
          <w:rFonts w:ascii="Arial" w:eastAsia="Arial" w:hAnsi="Arial" w:cs="Arial"/>
        </w:rPr>
        <w:t xml:space="preserve">Los términos empleados en esta guía obedecen a los definidos en el proceso licitatorio </w:t>
      </w:r>
      <w:r w:rsidR="1CAC1B5C" w:rsidRPr="05AD7A3D">
        <w:rPr>
          <w:rFonts w:ascii="Arial" w:eastAsia="Arial" w:hAnsi="Arial" w:cs="Arial"/>
        </w:rPr>
        <w:t>N</w:t>
      </w:r>
      <w:r w:rsidRPr="05AD7A3D">
        <w:rPr>
          <w:rFonts w:ascii="Arial" w:eastAsia="Arial" w:hAnsi="Arial" w:cs="Arial"/>
        </w:rPr>
        <w:t>o. CCE-076-01-2024 los cuales podrán ser consultados en el siguiente enlace: https://community.secop.gov.co/Public/Tendering/OpportunityDetail/Index?noticeUI D=CO1.NTC.6414269&amp;isFromPublicArea=True&amp;isModal=False en la página web de Colombia Compra Eficiente</w:t>
      </w:r>
      <w:r w:rsidR="00912CA7" w:rsidRPr="05AD7A3D">
        <w:rPr>
          <w:rFonts w:ascii="Arial" w:eastAsia="Arial" w:hAnsi="Arial" w:cs="Arial"/>
        </w:rPr>
        <w:t>.</w:t>
      </w:r>
    </w:p>
    <w:p w14:paraId="4AD358F9" w14:textId="77777777" w:rsidR="00912CA7" w:rsidRPr="009054B5" w:rsidRDefault="00912CA7" w:rsidP="00912CA7">
      <w:pPr>
        <w:spacing w:after="0" w:line="240" w:lineRule="auto"/>
        <w:ind w:left="360"/>
        <w:jc w:val="both"/>
        <w:rPr>
          <w:rFonts w:ascii="Arial" w:hAnsi="Arial" w:cs="Arial"/>
          <w:b/>
        </w:rPr>
      </w:pPr>
    </w:p>
    <w:p w14:paraId="29091D6D" w14:textId="77777777" w:rsidR="00C83496" w:rsidRPr="009054B5" w:rsidRDefault="00C83496" w:rsidP="00C83496">
      <w:pPr>
        <w:numPr>
          <w:ilvl w:val="1"/>
          <w:numId w:val="32"/>
        </w:numPr>
        <w:spacing w:after="0" w:line="240" w:lineRule="auto"/>
        <w:jc w:val="both"/>
        <w:rPr>
          <w:rFonts w:ascii="Arial" w:hAnsi="Arial" w:cs="Arial"/>
          <w:b/>
          <w:u w:val="single"/>
        </w:rPr>
      </w:pPr>
      <w:r w:rsidRPr="009054B5">
        <w:rPr>
          <w:rFonts w:ascii="Arial" w:hAnsi="Arial" w:cs="Arial"/>
          <w:b/>
          <w:u w:val="single"/>
        </w:rPr>
        <w:t>OBJETO DEL ACUERDO</w:t>
      </w:r>
    </w:p>
    <w:p w14:paraId="5DBAB7B0" w14:textId="77777777" w:rsidR="00C83496" w:rsidRPr="009054B5" w:rsidRDefault="00C83496" w:rsidP="00C83496">
      <w:pPr>
        <w:spacing w:after="0" w:line="240" w:lineRule="auto"/>
        <w:jc w:val="both"/>
        <w:rPr>
          <w:rFonts w:ascii="Arial" w:hAnsi="Arial" w:cs="Arial"/>
          <w:b/>
        </w:rPr>
      </w:pPr>
    </w:p>
    <w:p w14:paraId="365AC6A4" w14:textId="45D67DFD" w:rsidR="03FCCE73" w:rsidRDefault="03FCCE73" w:rsidP="70D12C0D">
      <w:pPr>
        <w:spacing w:after="0" w:line="240" w:lineRule="auto"/>
        <w:jc w:val="both"/>
      </w:pPr>
      <w:r w:rsidRPr="70D12C0D">
        <w:rPr>
          <w:rFonts w:ascii="Arial" w:eastAsia="Arial" w:hAnsi="Arial" w:cs="Arial"/>
        </w:rPr>
        <w:t>Establecer: (i) las condiciones para la contratación de uniformes institucionales, dotaciones de vestuario de calle, prendas de vestir y calzado al amparo del Acuerdo Marco y el suministro de dichos bienes por parte de los proveedores; (ii) las condiciones en las cuales las entidades compradoras se vinculan al Acuerdo Marco y adquieren uniformes institucionales, dotaciones de vestuario de calle, prendas de vestir y calzado; y (iii) las condiciones para el pago de los uniformes institucionales, dotaciones de vestuario de calle, prendas de vestir y calzado por parte de las entidades compradoras</w:t>
      </w:r>
    </w:p>
    <w:p w14:paraId="4469E9E8" w14:textId="77777777" w:rsidR="00C83496" w:rsidRPr="009054B5" w:rsidRDefault="00C83496" w:rsidP="00C83496">
      <w:pPr>
        <w:spacing w:after="0" w:line="240" w:lineRule="auto"/>
        <w:jc w:val="both"/>
        <w:rPr>
          <w:rFonts w:ascii="Arial" w:hAnsi="Arial" w:cs="Arial"/>
          <w:b/>
        </w:rPr>
      </w:pPr>
    </w:p>
    <w:p w14:paraId="2E3F33C3" w14:textId="77777777" w:rsidR="00912CA7" w:rsidRPr="009054B5" w:rsidRDefault="00912CA7" w:rsidP="004A5FF9">
      <w:pPr>
        <w:spacing w:after="0" w:line="240" w:lineRule="auto"/>
        <w:jc w:val="both"/>
        <w:rPr>
          <w:rFonts w:ascii="Arial" w:hAnsi="Arial" w:cs="Arial"/>
          <w:b/>
        </w:rPr>
      </w:pPr>
    </w:p>
    <w:p w14:paraId="49B18872" w14:textId="77777777" w:rsidR="00912CA7" w:rsidRPr="009054B5" w:rsidRDefault="00912CA7" w:rsidP="00C83496">
      <w:pPr>
        <w:numPr>
          <w:ilvl w:val="1"/>
          <w:numId w:val="32"/>
        </w:numPr>
        <w:spacing w:after="0" w:line="240" w:lineRule="auto"/>
        <w:jc w:val="both"/>
        <w:rPr>
          <w:rFonts w:ascii="Arial" w:hAnsi="Arial" w:cs="Arial"/>
          <w:b/>
          <w:u w:val="single"/>
        </w:rPr>
      </w:pPr>
      <w:r w:rsidRPr="009054B5">
        <w:rPr>
          <w:rFonts w:ascii="Arial" w:hAnsi="Arial" w:cs="Arial"/>
          <w:b/>
          <w:u w:val="single"/>
        </w:rPr>
        <w:t>VIGENCIA</w:t>
      </w:r>
      <w:r w:rsidR="00C83496" w:rsidRPr="009054B5">
        <w:rPr>
          <w:rFonts w:ascii="Arial" w:hAnsi="Arial" w:cs="Arial"/>
          <w:b/>
          <w:u w:val="single"/>
        </w:rPr>
        <w:t xml:space="preserve"> DEL ACUERDO</w:t>
      </w:r>
    </w:p>
    <w:p w14:paraId="3ACC57A1" w14:textId="77777777" w:rsidR="00C83496" w:rsidRPr="009054B5" w:rsidRDefault="00C83496" w:rsidP="00C83496">
      <w:pPr>
        <w:spacing w:after="0" w:line="240" w:lineRule="auto"/>
        <w:jc w:val="both"/>
        <w:rPr>
          <w:rFonts w:ascii="Arial" w:hAnsi="Arial" w:cs="Arial"/>
          <w:b/>
        </w:rPr>
      </w:pPr>
    </w:p>
    <w:p w14:paraId="56927D3F" w14:textId="594E988B" w:rsidR="6CE0E5F2" w:rsidRDefault="6CE0E5F2" w:rsidP="70D12C0D">
      <w:pPr>
        <w:spacing w:after="0" w:line="240" w:lineRule="auto"/>
        <w:jc w:val="both"/>
      </w:pPr>
      <w:r w:rsidRPr="70D12C0D">
        <w:rPr>
          <w:rFonts w:ascii="Arial" w:eastAsia="Arial" w:hAnsi="Arial" w:cs="Arial"/>
        </w:rPr>
        <w:t xml:space="preserve">El Acuerdo Marco tendrá plazo de ejecución de DOS (2) AÑOS contados a partir de la puesta en funcionamiento en la Tienda Virtual del Estado Colombiano luego de la suscripción del acta de inicio por parte de la ANCP-CCE; dicho plazo podrá ser prorrogable hasta por el término que la necesidad lo requiere. Para esos efectos la ANCP-CCE estima el plazo de puesta en funcionamiento del Acuerdo Marco cuando a partir de la publicación del acta de inicio en el minisitio del Acuerdo Marco. Para la publicación del acta debe cumplirse: (i) creación de los contratos de los proveedores en SECOP II y aprobación de las garantías de cumplimiento; (ii) registro de los proveedores en la TVEC, (iii) publicación del catálogo del Acuerdo Marco y puesta en marcha del simulador. (30 de </w:t>
      </w:r>
      <w:ins w:id="10" w:author="Xiomara Morales Piramanrique" w:date="2026-07-26T10:35:00Z" w16du:dateUtc="2026-07-26T15:35:00Z">
        <w:r w:rsidR="007B205B">
          <w:rPr>
            <w:rFonts w:ascii="Arial" w:eastAsia="Arial" w:hAnsi="Arial" w:cs="Arial"/>
          </w:rPr>
          <w:t>m</w:t>
        </w:r>
      </w:ins>
      <w:del w:id="11" w:author="Xiomara Morales Piramanrique" w:date="2026-07-26T10:35:00Z" w16du:dateUtc="2026-07-26T15:35:00Z">
        <w:r w:rsidRPr="70D12C0D" w:rsidDel="007B205B">
          <w:rPr>
            <w:rFonts w:ascii="Arial" w:eastAsia="Arial" w:hAnsi="Arial" w:cs="Arial"/>
          </w:rPr>
          <w:delText>M</w:delText>
        </w:r>
      </w:del>
      <w:r w:rsidRPr="70D12C0D">
        <w:rPr>
          <w:rFonts w:ascii="Arial" w:eastAsia="Arial" w:hAnsi="Arial" w:cs="Arial"/>
        </w:rPr>
        <w:t>ayo del 2025 al 30 de mayo del 2027).</w:t>
      </w:r>
    </w:p>
    <w:p w14:paraId="628F1D5C" w14:textId="77777777" w:rsidR="00912CA7" w:rsidRPr="009054B5" w:rsidRDefault="00912CA7" w:rsidP="004A5FF9">
      <w:pPr>
        <w:spacing w:after="0" w:line="240" w:lineRule="auto"/>
        <w:jc w:val="both"/>
        <w:rPr>
          <w:rFonts w:ascii="Arial" w:hAnsi="Arial" w:cs="Arial"/>
          <w:b/>
        </w:rPr>
      </w:pPr>
    </w:p>
    <w:p w14:paraId="276648E3" w14:textId="77777777" w:rsidR="00912CA7" w:rsidRPr="009054B5" w:rsidRDefault="00912CA7" w:rsidP="004A5FF9">
      <w:pPr>
        <w:spacing w:after="0" w:line="240" w:lineRule="auto"/>
        <w:jc w:val="both"/>
        <w:rPr>
          <w:rFonts w:ascii="Arial" w:hAnsi="Arial" w:cs="Arial"/>
        </w:rPr>
      </w:pPr>
    </w:p>
    <w:p w14:paraId="1A06E69D" w14:textId="77777777" w:rsidR="00427909" w:rsidRPr="009054B5" w:rsidRDefault="00C36FB7" w:rsidP="00427909">
      <w:pPr>
        <w:numPr>
          <w:ilvl w:val="0"/>
          <w:numId w:val="9"/>
        </w:numPr>
        <w:spacing w:after="0" w:line="240" w:lineRule="auto"/>
        <w:ind w:left="567" w:hanging="426"/>
        <w:jc w:val="both"/>
        <w:rPr>
          <w:rFonts w:ascii="Arial" w:hAnsi="Arial" w:cs="Arial"/>
          <w:b/>
          <w:u w:val="single"/>
        </w:rPr>
      </w:pPr>
      <w:r w:rsidRPr="009054B5">
        <w:rPr>
          <w:rFonts w:ascii="Arial" w:hAnsi="Arial" w:cs="Arial"/>
          <w:b/>
          <w:u w:val="single"/>
        </w:rPr>
        <w:t>OBJETO A CONTRATAR:</w:t>
      </w:r>
    </w:p>
    <w:p w14:paraId="15C9C6B7" w14:textId="77777777" w:rsidR="00C36FB7" w:rsidRPr="009054B5" w:rsidRDefault="00C36FB7" w:rsidP="00C36FB7">
      <w:pPr>
        <w:spacing w:after="0" w:line="240" w:lineRule="auto"/>
        <w:ind w:left="426"/>
        <w:jc w:val="both"/>
        <w:rPr>
          <w:rFonts w:ascii="Arial" w:hAnsi="Arial" w:cs="Arial"/>
          <w:b/>
        </w:rPr>
      </w:pPr>
    </w:p>
    <w:p w14:paraId="78D91E5D" w14:textId="77777777" w:rsidR="001A39CD" w:rsidRPr="009054B5" w:rsidRDefault="001A39CD" w:rsidP="00C55ED8">
      <w:pPr>
        <w:numPr>
          <w:ilvl w:val="1"/>
          <w:numId w:val="9"/>
        </w:numPr>
        <w:spacing w:after="0" w:line="240" w:lineRule="auto"/>
        <w:ind w:left="426" w:hanging="426"/>
        <w:jc w:val="both"/>
        <w:rPr>
          <w:rFonts w:ascii="Arial" w:hAnsi="Arial" w:cs="Arial"/>
          <w:b/>
          <w:u w:val="single"/>
        </w:rPr>
      </w:pPr>
      <w:r w:rsidRPr="009054B5">
        <w:rPr>
          <w:rFonts w:ascii="Arial" w:hAnsi="Arial" w:cs="Arial"/>
          <w:b/>
          <w:u w:val="single"/>
        </w:rPr>
        <w:t xml:space="preserve">OBJETO: </w:t>
      </w:r>
    </w:p>
    <w:p w14:paraId="3C6EC55B" w14:textId="77777777" w:rsidR="00724B5E" w:rsidRPr="009054B5" w:rsidRDefault="00724B5E" w:rsidP="00724B5E">
      <w:pPr>
        <w:spacing w:after="0" w:line="240" w:lineRule="auto"/>
        <w:ind w:left="567"/>
        <w:jc w:val="both"/>
        <w:rPr>
          <w:rFonts w:ascii="Arial" w:hAnsi="Arial" w:cs="Arial"/>
          <w:b/>
        </w:rPr>
      </w:pPr>
    </w:p>
    <w:p w14:paraId="0095F95F" w14:textId="022801D0" w:rsidR="001A39CD" w:rsidRPr="009054B5" w:rsidRDefault="2C38A1E8" w:rsidP="70D12C0D">
      <w:pPr>
        <w:spacing w:after="0" w:line="240" w:lineRule="auto"/>
        <w:jc w:val="both"/>
        <w:rPr>
          <w:rFonts w:ascii="Arial" w:eastAsia="Arial" w:hAnsi="Arial" w:cs="Arial"/>
          <w:i/>
          <w:iCs/>
          <w:color w:val="A6A6A6" w:themeColor="background1" w:themeShade="A6"/>
        </w:rPr>
      </w:pPr>
      <w:r w:rsidRPr="70D12C0D">
        <w:rPr>
          <w:rFonts w:ascii="Arial" w:eastAsia="Arial" w:hAnsi="Arial" w:cs="Arial"/>
        </w:rPr>
        <w:t xml:space="preserve">SUMINISTRAR LA DOTACIÓN DE </w:t>
      </w:r>
      <w:r w:rsidR="7E18F95F" w:rsidRPr="70D12C0D">
        <w:rPr>
          <w:rFonts w:ascii="Arial" w:eastAsia="Arial" w:hAnsi="Arial" w:cs="Arial"/>
        </w:rPr>
        <w:t xml:space="preserve">PRENDAS DE </w:t>
      </w:r>
      <w:r w:rsidRPr="70D12C0D">
        <w:rPr>
          <w:rFonts w:ascii="Arial" w:eastAsia="Arial" w:hAnsi="Arial" w:cs="Arial"/>
        </w:rPr>
        <w:t>VESTI</w:t>
      </w:r>
      <w:r w:rsidR="2416ED4C" w:rsidRPr="70D12C0D">
        <w:rPr>
          <w:rFonts w:ascii="Arial" w:eastAsia="Arial" w:hAnsi="Arial" w:cs="Arial"/>
        </w:rPr>
        <w:t>R</w:t>
      </w:r>
      <w:r w:rsidRPr="70D12C0D">
        <w:rPr>
          <w:rFonts w:ascii="Arial" w:eastAsia="Arial" w:hAnsi="Arial" w:cs="Arial"/>
        </w:rPr>
        <w:t xml:space="preserve"> Y CALZADO PARA LOS SERVIDORES PÚBLICOS DE LA GOBERNACIÓN DE CUNDINAMARCA, </w:t>
      </w:r>
      <w:r w:rsidRPr="70D12C0D">
        <w:rPr>
          <w:rFonts w:ascii="Arial" w:eastAsia="Arial" w:hAnsi="Arial" w:cs="Arial"/>
          <w:color w:val="000000" w:themeColor="text1"/>
        </w:rPr>
        <w:t>QUE TENGAN DERECHO A LA DOTACIÓN.</w:t>
      </w:r>
    </w:p>
    <w:p w14:paraId="148C65AA" w14:textId="77777777" w:rsidR="00912CA7" w:rsidRPr="009054B5" w:rsidRDefault="00912CA7" w:rsidP="00AC2D1F">
      <w:pPr>
        <w:spacing w:after="0" w:line="240" w:lineRule="auto"/>
        <w:jc w:val="both"/>
        <w:rPr>
          <w:rFonts w:ascii="Arial" w:hAnsi="Arial" w:cs="Arial"/>
          <w:b/>
          <w:i/>
          <w:color w:val="A6A6A6"/>
          <w:u w:val="single"/>
        </w:rPr>
      </w:pPr>
    </w:p>
    <w:p w14:paraId="6924EE6B" w14:textId="77777777" w:rsidR="00912CA7" w:rsidRPr="009054B5" w:rsidRDefault="00912CA7" w:rsidP="00912CA7">
      <w:pPr>
        <w:numPr>
          <w:ilvl w:val="1"/>
          <w:numId w:val="9"/>
        </w:numPr>
        <w:spacing w:after="0" w:line="240" w:lineRule="auto"/>
        <w:ind w:left="426" w:hanging="426"/>
        <w:jc w:val="both"/>
        <w:rPr>
          <w:rFonts w:ascii="Arial" w:hAnsi="Arial" w:cs="Arial"/>
          <w:u w:val="single"/>
        </w:rPr>
      </w:pPr>
      <w:r w:rsidRPr="05AD7A3D">
        <w:rPr>
          <w:rFonts w:ascii="Arial" w:hAnsi="Arial" w:cs="Arial"/>
          <w:b/>
          <w:bCs/>
          <w:u w:val="single"/>
        </w:rPr>
        <w:t xml:space="preserve">CARACTERISICAS DEL BIEN O SERVICIO </w:t>
      </w:r>
      <w:commentRangeStart w:id="12"/>
      <w:commentRangeEnd w:id="12"/>
      <w:r w:rsidRPr="009054B5">
        <w:rPr>
          <w:rStyle w:val="Refdecomentario"/>
          <w:rFonts w:ascii="Arial" w:hAnsi="Arial" w:cs="Arial"/>
          <w:sz w:val="22"/>
          <w:szCs w:val="22"/>
          <w:u w:val="single"/>
        </w:rPr>
        <w:commentReference w:id="12"/>
      </w:r>
    </w:p>
    <w:p w14:paraId="48DB6509" w14:textId="77777777" w:rsidR="00912CA7" w:rsidRPr="009054B5" w:rsidRDefault="00912CA7" w:rsidP="00912CA7">
      <w:pPr>
        <w:spacing w:after="0" w:line="240" w:lineRule="auto"/>
        <w:ind w:left="709"/>
        <w:jc w:val="both"/>
        <w:rPr>
          <w:rFonts w:ascii="Arial" w:hAnsi="Arial" w:cs="Arial"/>
          <w:i/>
          <w:color w:val="A6A6A6"/>
        </w:rPr>
      </w:pPr>
    </w:p>
    <w:tbl>
      <w:tblPr>
        <w:tblStyle w:val="Tablaconcuadrculaclara"/>
        <w:tblW w:w="0" w:type="auto"/>
        <w:tblLook w:val="0680" w:firstRow="0" w:lastRow="0" w:firstColumn="1" w:lastColumn="0" w:noHBand="1" w:noVBand="1"/>
      </w:tblPr>
      <w:tblGrid>
        <w:gridCol w:w="2002"/>
        <w:gridCol w:w="7392"/>
      </w:tblGrid>
      <w:tr w:rsidR="05AD7A3D" w14:paraId="77C76D91" w14:textId="77777777" w:rsidTr="05AD7A3D">
        <w:trPr>
          <w:trHeight w:val="300"/>
        </w:trPr>
        <w:tc>
          <w:tcPr>
            <w:tcW w:w="1617" w:type="dxa"/>
          </w:tcPr>
          <w:p w14:paraId="457A8472" w14:textId="4547048D" w:rsidR="05AD7A3D" w:rsidRDefault="05AD7A3D" w:rsidP="05AD7A3D">
            <w:pPr>
              <w:spacing w:after="0"/>
              <w:jc w:val="center"/>
              <w:rPr>
                <w:rFonts w:ascii="Arial" w:eastAsia="Arial" w:hAnsi="Arial" w:cs="Arial"/>
                <w:b/>
                <w:bCs/>
              </w:rPr>
            </w:pPr>
            <w:r w:rsidRPr="05AD7A3D">
              <w:rPr>
                <w:rFonts w:ascii="Arial" w:eastAsia="Arial" w:hAnsi="Arial" w:cs="Arial"/>
                <w:b/>
                <w:bCs/>
              </w:rPr>
              <w:t>Aspecto</w:t>
            </w:r>
          </w:p>
        </w:tc>
        <w:tc>
          <w:tcPr>
            <w:tcW w:w="7773" w:type="dxa"/>
          </w:tcPr>
          <w:p w14:paraId="356B21B7" w14:textId="51802477" w:rsidR="05AD7A3D" w:rsidRDefault="05AD7A3D" w:rsidP="05AD7A3D">
            <w:pPr>
              <w:spacing w:after="0"/>
              <w:jc w:val="center"/>
              <w:rPr>
                <w:rFonts w:ascii="Arial" w:eastAsia="Arial" w:hAnsi="Arial" w:cs="Arial"/>
                <w:b/>
                <w:bCs/>
              </w:rPr>
            </w:pPr>
            <w:r w:rsidRPr="05AD7A3D">
              <w:rPr>
                <w:rFonts w:ascii="Arial" w:eastAsia="Arial" w:hAnsi="Arial" w:cs="Arial"/>
                <w:b/>
                <w:bCs/>
              </w:rPr>
              <w:t>Descripción</w:t>
            </w:r>
          </w:p>
        </w:tc>
      </w:tr>
      <w:tr w:rsidR="05AD7A3D" w14:paraId="514DD537" w14:textId="77777777" w:rsidTr="05AD7A3D">
        <w:trPr>
          <w:trHeight w:val="300"/>
        </w:trPr>
        <w:tc>
          <w:tcPr>
            <w:tcW w:w="1617" w:type="dxa"/>
          </w:tcPr>
          <w:p w14:paraId="6937975F" w14:textId="5CF9AB87" w:rsidR="05AD7A3D" w:rsidRDefault="05AD7A3D" w:rsidP="05AD7A3D">
            <w:pPr>
              <w:spacing w:after="0"/>
              <w:rPr>
                <w:rFonts w:ascii="Arial" w:eastAsia="Arial" w:hAnsi="Arial" w:cs="Arial"/>
                <w:b/>
                <w:bCs/>
              </w:rPr>
            </w:pPr>
            <w:r w:rsidRPr="05AD7A3D">
              <w:rPr>
                <w:rFonts w:ascii="Arial" w:eastAsia="Arial" w:hAnsi="Arial" w:cs="Arial"/>
                <w:b/>
                <w:bCs/>
              </w:rPr>
              <w:t>Objeto del contrato</w:t>
            </w:r>
          </w:p>
        </w:tc>
        <w:tc>
          <w:tcPr>
            <w:tcW w:w="7773" w:type="dxa"/>
          </w:tcPr>
          <w:p w14:paraId="0271AE4B" w14:textId="32EE0EB6" w:rsidR="05AD7A3D" w:rsidRDefault="05AD7A3D">
            <w:pPr>
              <w:spacing w:after="0"/>
              <w:jc w:val="both"/>
              <w:rPr>
                <w:rFonts w:ascii="Arial" w:eastAsia="Arial" w:hAnsi="Arial" w:cs="Arial"/>
              </w:rPr>
              <w:pPrChange w:id="13" w:author="Xiomara Morales Piramanrique" w:date="2026-07-26T10:35:00Z" w16du:dateUtc="2026-07-26T15:35:00Z">
                <w:pPr>
                  <w:spacing w:after="0"/>
                </w:pPr>
              </w:pPrChange>
            </w:pPr>
            <w:r w:rsidRPr="05AD7A3D">
              <w:rPr>
                <w:rFonts w:ascii="Arial" w:eastAsia="Arial" w:hAnsi="Arial" w:cs="Arial"/>
              </w:rPr>
              <w:t>Suministrar la dotación de prendas de vestir y calzado para los servidores públicos de la Gobernación de Cundinamarca que tengan derecho a esta prestación social, de conformidad con la Ley 70 de 1988, el Decreto 1978 de 1989 y las condiciones establecidas en el Acuerdo Marco de Precios administrado por Colombia Compra Eficiente.</w:t>
            </w:r>
          </w:p>
        </w:tc>
      </w:tr>
      <w:tr w:rsidR="05AD7A3D" w14:paraId="50B207EC" w14:textId="77777777" w:rsidTr="05AD7A3D">
        <w:trPr>
          <w:trHeight w:val="300"/>
        </w:trPr>
        <w:tc>
          <w:tcPr>
            <w:tcW w:w="1617" w:type="dxa"/>
          </w:tcPr>
          <w:p w14:paraId="29AE2C86" w14:textId="0183BA53" w:rsidR="05AD7A3D" w:rsidRDefault="05AD7A3D" w:rsidP="05AD7A3D">
            <w:pPr>
              <w:spacing w:after="0"/>
              <w:rPr>
                <w:rFonts w:ascii="Arial" w:eastAsia="Arial" w:hAnsi="Arial" w:cs="Arial"/>
                <w:b/>
                <w:bCs/>
              </w:rPr>
            </w:pPr>
            <w:r w:rsidRPr="05AD7A3D">
              <w:rPr>
                <w:rFonts w:ascii="Arial" w:eastAsia="Arial" w:hAnsi="Arial" w:cs="Arial"/>
                <w:b/>
                <w:bCs/>
              </w:rPr>
              <w:t>Denominación del bien o servicio</w:t>
            </w:r>
          </w:p>
        </w:tc>
        <w:tc>
          <w:tcPr>
            <w:tcW w:w="7773" w:type="dxa"/>
          </w:tcPr>
          <w:p w14:paraId="7B592EE6" w14:textId="7B9C6C1C" w:rsidR="05AD7A3D" w:rsidRDefault="05AD7A3D" w:rsidP="05AD7A3D">
            <w:pPr>
              <w:spacing w:after="0"/>
              <w:rPr>
                <w:rFonts w:ascii="Arial" w:eastAsia="Arial" w:hAnsi="Arial" w:cs="Arial"/>
              </w:rPr>
            </w:pPr>
            <w:r w:rsidRPr="05AD7A3D">
              <w:rPr>
                <w:rFonts w:ascii="Arial" w:eastAsia="Arial" w:hAnsi="Arial" w:cs="Arial"/>
              </w:rPr>
              <w:t>Suministro de dotación de vestido y calzado de labor.</w:t>
            </w:r>
          </w:p>
        </w:tc>
      </w:tr>
      <w:tr w:rsidR="05AD7A3D" w14:paraId="6D206C29" w14:textId="77777777" w:rsidTr="05AD7A3D">
        <w:trPr>
          <w:trHeight w:val="300"/>
        </w:trPr>
        <w:tc>
          <w:tcPr>
            <w:tcW w:w="1617" w:type="dxa"/>
          </w:tcPr>
          <w:p w14:paraId="672FD621" w14:textId="61DB60CD" w:rsidR="05AD7A3D" w:rsidRDefault="05AD7A3D" w:rsidP="05AD7A3D">
            <w:pPr>
              <w:spacing w:after="0"/>
              <w:rPr>
                <w:rFonts w:ascii="Arial" w:eastAsia="Arial" w:hAnsi="Arial" w:cs="Arial"/>
                <w:b/>
                <w:bCs/>
              </w:rPr>
            </w:pPr>
            <w:r w:rsidRPr="05AD7A3D">
              <w:rPr>
                <w:rFonts w:ascii="Arial" w:eastAsia="Arial" w:hAnsi="Arial" w:cs="Arial"/>
                <w:b/>
                <w:bCs/>
              </w:rPr>
              <w:t>Descripción técnica</w:t>
            </w:r>
          </w:p>
        </w:tc>
        <w:tc>
          <w:tcPr>
            <w:tcW w:w="7773" w:type="dxa"/>
          </w:tcPr>
          <w:p w14:paraId="24EE1462" w14:textId="35AEDFAF" w:rsidR="05AD7A3D" w:rsidRDefault="05AD7A3D">
            <w:pPr>
              <w:spacing w:after="0"/>
              <w:jc w:val="both"/>
              <w:rPr>
                <w:rFonts w:ascii="Arial" w:eastAsia="Arial" w:hAnsi="Arial" w:cs="Arial"/>
              </w:rPr>
              <w:pPrChange w:id="14" w:author="Xiomara Morales Piramanrique" w:date="2026-07-26T10:36:00Z" w16du:dateUtc="2026-07-26T15:36:00Z">
                <w:pPr>
                  <w:spacing w:after="0"/>
                </w:pPr>
              </w:pPrChange>
            </w:pPr>
            <w:r w:rsidRPr="05AD7A3D">
              <w:rPr>
                <w:rFonts w:ascii="Arial" w:eastAsia="Arial" w:hAnsi="Arial" w:cs="Arial"/>
              </w:rPr>
              <w:t xml:space="preserve">Suministro de prendas de vestir y calzado de labor para dama y caballero, en tallas comprendidas entre </w:t>
            </w:r>
            <w:r w:rsidRPr="05AD7A3D">
              <w:rPr>
                <w:rFonts w:ascii="Arial" w:eastAsia="Arial" w:hAnsi="Arial" w:cs="Arial"/>
                <w:b/>
                <w:bCs/>
              </w:rPr>
              <w:t>XS y X</w:t>
            </w:r>
            <w:ins w:id="15" w:author="Xiomara Morales Piramanrique" w:date="2026-07-26T10:36:00Z" w16du:dateUtc="2026-07-26T15:36:00Z">
              <w:r w:rsidR="007B205B">
                <w:rPr>
                  <w:rFonts w:ascii="Arial" w:eastAsia="Arial" w:hAnsi="Arial" w:cs="Arial"/>
                  <w:b/>
                  <w:bCs/>
                </w:rPr>
                <w:t>X</w:t>
              </w:r>
            </w:ins>
            <w:r w:rsidRPr="05AD7A3D">
              <w:rPr>
                <w:rFonts w:ascii="Arial" w:eastAsia="Arial" w:hAnsi="Arial" w:cs="Arial"/>
                <w:b/>
                <w:bCs/>
              </w:rPr>
              <w:t>XL</w:t>
            </w:r>
            <w:r w:rsidRPr="05AD7A3D">
              <w:rPr>
                <w:rFonts w:ascii="Arial" w:eastAsia="Arial" w:hAnsi="Arial" w:cs="Arial"/>
              </w:rPr>
              <w:t xml:space="preserve">, de conformidad con las </w:t>
            </w:r>
            <w:r w:rsidRPr="05AD7A3D">
              <w:rPr>
                <w:rFonts w:ascii="Arial" w:eastAsia="Arial" w:hAnsi="Arial" w:cs="Arial"/>
              </w:rPr>
              <w:lastRenderedPageBreak/>
              <w:t>especificaciones técnicas, materiales, calidad y demás condiciones establecidas en el Catálogo del Acuerdo Marco de Precios vigente.</w:t>
            </w:r>
          </w:p>
        </w:tc>
      </w:tr>
      <w:tr w:rsidR="05AD7A3D" w14:paraId="05774EB4" w14:textId="77777777" w:rsidTr="05AD7A3D">
        <w:trPr>
          <w:trHeight w:val="300"/>
        </w:trPr>
        <w:tc>
          <w:tcPr>
            <w:tcW w:w="1617" w:type="dxa"/>
          </w:tcPr>
          <w:p w14:paraId="45CD2C3F" w14:textId="01C126A0" w:rsidR="05AD7A3D" w:rsidRDefault="05AD7A3D" w:rsidP="05AD7A3D">
            <w:pPr>
              <w:spacing w:after="0"/>
              <w:rPr>
                <w:rFonts w:ascii="Arial" w:eastAsia="Arial" w:hAnsi="Arial" w:cs="Arial"/>
                <w:b/>
                <w:bCs/>
              </w:rPr>
            </w:pPr>
            <w:r w:rsidRPr="05AD7A3D">
              <w:rPr>
                <w:rFonts w:ascii="Arial" w:eastAsia="Arial" w:hAnsi="Arial" w:cs="Arial"/>
                <w:b/>
                <w:bCs/>
              </w:rPr>
              <w:lastRenderedPageBreak/>
              <w:t>Cantidad</w:t>
            </w:r>
          </w:p>
        </w:tc>
        <w:tc>
          <w:tcPr>
            <w:tcW w:w="7773" w:type="dxa"/>
          </w:tcPr>
          <w:p w14:paraId="0C9D0A44" w14:textId="4DF5A446" w:rsidR="05AD7A3D" w:rsidRDefault="05AD7A3D">
            <w:pPr>
              <w:spacing w:after="0"/>
              <w:jc w:val="both"/>
              <w:rPr>
                <w:rFonts w:ascii="Arial" w:eastAsia="Arial" w:hAnsi="Arial" w:cs="Arial"/>
              </w:rPr>
              <w:pPrChange w:id="16" w:author="Xiomara Morales Piramanrique" w:date="2026-07-26T10:36:00Z" w16du:dateUtc="2026-07-26T15:36:00Z">
                <w:pPr>
                  <w:spacing w:after="0"/>
                </w:pPr>
              </w:pPrChange>
            </w:pPr>
            <w:r w:rsidRPr="05AD7A3D">
              <w:rPr>
                <w:rFonts w:ascii="Arial" w:eastAsia="Arial" w:hAnsi="Arial" w:cs="Arial"/>
                <w:b/>
                <w:bCs/>
              </w:rPr>
              <w:t>Cuatrocientas noventa y dos (492) dotaciones</w:t>
            </w:r>
            <w:r w:rsidRPr="05AD7A3D">
              <w:rPr>
                <w:rFonts w:ascii="Arial" w:eastAsia="Arial" w:hAnsi="Arial" w:cs="Arial"/>
              </w:rPr>
              <w:t xml:space="preserve">, correspondientes a </w:t>
            </w:r>
            <w:r w:rsidRPr="05AD7A3D">
              <w:rPr>
                <w:rFonts w:ascii="Arial" w:eastAsia="Arial" w:hAnsi="Arial" w:cs="Arial"/>
                <w:b/>
                <w:bCs/>
              </w:rPr>
              <w:t>ciento sesenta y cuatro (164) servidores públicos beneficiarios</w:t>
            </w:r>
            <w:r w:rsidRPr="05AD7A3D">
              <w:rPr>
                <w:rFonts w:ascii="Arial" w:eastAsia="Arial" w:hAnsi="Arial" w:cs="Arial"/>
              </w:rPr>
              <w:t xml:space="preserve">, quienes recibirán las </w:t>
            </w:r>
            <w:r w:rsidRPr="05AD7A3D">
              <w:rPr>
                <w:rFonts w:ascii="Arial" w:eastAsia="Arial" w:hAnsi="Arial" w:cs="Arial"/>
                <w:b/>
                <w:bCs/>
              </w:rPr>
              <w:t>tres (3) dotaciones</w:t>
            </w:r>
            <w:r w:rsidRPr="05AD7A3D">
              <w:rPr>
                <w:rFonts w:ascii="Arial" w:eastAsia="Arial" w:hAnsi="Arial" w:cs="Arial"/>
              </w:rPr>
              <w:t xml:space="preserve"> legalmente establecidas durante la vigencia 2026, de conformidad con la Ley 70 de 1988 y el Decreto 1978 de 1989.</w:t>
            </w:r>
          </w:p>
        </w:tc>
      </w:tr>
      <w:tr w:rsidR="05AD7A3D" w14:paraId="4D25AD4B" w14:textId="77777777" w:rsidTr="05AD7A3D">
        <w:trPr>
          <w:trHeight w:val="300"/>
        </w:trPr>
        <w:tc>
          <w:tcPr>
            <w:tcW w:w="1617" w:type="dxa"/>
          </w:tcPr>
          <w:p w14:paraId="65B8241E" w14:textId="5FCED230" w:rsidR="05AD7A3D" w:rsidRDefault="05AD7A3D" w:rsidP="05AD7A3D">
            <w:pPr>
              <w:spacing w:after="0"/>
              <w:rPr>
                <w:rFonts w:ascii="Arial" w:eastAsia="Arial" w:hAnsi="Arial" w:cs="Arial"/>
                <w:b/>
                <w:bCs/>
              </w:rPr>
            </w:pPr>
            <w:r w:rsidRPr="05AD7A3D">
              <w:rPr>
                <w:rFonts w:ascii="Arial" w:eastAsia="Arial" w:hAnsi="Arial" w:cs="Arial"/>
                <w:b/>
                <w:bCs/>
              </w:rPr>
              <w:t>Unidad de medida</w:t>
            </w:r>
          </w:p>
        </w:tc>
        <w:tc>
          <w:tcPr>
            <w:tcW w:w="7773" w:type="dxa"/>
          </w:tcPr>
          <w:p w14:paraId="78851691" w14:textId="60DC0820" w:rsidR="05AD7A3D" w:rsidRDefault="05AD7A3D" w:rsidP="05AD7A3D">
            <w:pPr>
              <w:spacing w:after="0"/>
              <w:rPr>
                <w:rFonts w:ascii="Arial" w:eastAsia="Arial" w:hAnsi="Arial" w:cs="Arial"/>
              </w:rPr>
            </w:pPr>
            <w:r w:rsidRPr="05AD7A3D">
              <w:rPr>
                <w:rFonts w:ascii="Arial" w:eastAsia="Arial" w:hAnsi="Arial" w:cs="Arial"/>
              </w:rPr>
              <w:t>Dotación (DOT).</w:t>
            </w:r>
          </w:p>
        </w:tc>
      </w:tr>
      <w:tr w:rsidR="05AD7A3D" w14:paraId="1EEDB1AE" w14:textId="77777777" w:rsidTr="05AD7A3D">
        <w:trPr>
          <w:trHeight w:val="300"/>
        </w:trPr>
        <w:tc>
          <w:tcPr>
            <w:tcW w:w="1617" w:type="dxa"/>
          </w:tcPr>
          <w:p w14:paraId="5D003AD7" w14:textId="7BF79FB8" w:rsidR="05AD7A3D" w:rsidRDefault="05AD7A3D" w:rsidP="05AD7A3D">
            <w:pPr>
              <w:spacing w:after="0"/>
              <w:rPr>
                <w:rFonts w:ascii="Arial" w:eastAsia="Arial" w:hAnsi="Arial" w:cs="Arial"/>
                <w:b/>
                <w:bCs/>
              </w:rPr>
            </w:pPr>
            <w:r w:rsidRPr="05AD7A3D">
              <w:rPr>
                <w:rFonts w:ascii="Arial" w:eastAsia="Arial" w:hAnsi="Arial" w:cs="Arial"/>
                <w:b/>
                <w:bCs/>
              </w:rPr>
              <w:t>Plazo de ejecución</w:t>
            </w:r>
          </w:p>
        </w:tc>
        <w:tc>
          <w:tcPr>
            <w:tcW w:w="7773" w:type="dxa"/>
          </w:tcPr>
          <w:p w14:paraId="5EB10349" w14:textId="1627B0EB" w:rsidR="05AD7A3D" w:rsidRDefault="05AD7A3D">
            <w:pPr>
              <w:spacing w:after="0"/>
              <w:jc w:val="both"/>
              <w:rPr>
                <w:rFonts w:ascii="Arial" w:eastAsia="Arial" w:hAnsi="Arial" w:cs="Arial"/>
              </w:rPr>
              <w:pPrChange w:id="17" w:author="Xiomara Morales Piramanrique" w:date="2026-07-26T10:36:00Z" w16du:dateUtc="2026-07-26T15:36:00Z">
                <w:pPr>
                  <w:spacing w:after="0"/>
                </w:pPr>
              </w:pPrChange>
            </w:pPr>
            <w:commentRangeStart w:id="18"/>
            <w:r w:rsidRPr="05AD7A3D">
              <w:rPr>
                <w:rFonts w:ascii="Arial" w:eastAsia="Arial" w:hAnsi="Arial" w:cs="Arial"/>
              </w:rPr>
              <w:t>Cinco (5) meses</w:t>
            </w:r>
            <w:commentRangeEnd w:id="18"/>
            <w:r w:rsidR="007B205B" w:rsidRPr="05AD7A3D">
              <w:rPr>
                <w:rStyle w:val="Refdecomentario"/>
                <w:rFonts w:ascii="Arial" w:eastAsia="Arial" w:hAnsi="Arial" w:cs="Arial"/>
                <w:sz w:val="22"/>
                <w:szCs w:val="22"/>
              </w:rPr>
              <w:commentReference w:id="18"/>
            </w:r>
            <w:r w:rsidRPr="05AD7A3D">
              <w:rPr>
                <w:rFonts w:ascii="Arial" w:eastAsia="Arial" w:hAnsi="Arial" w:cs="Arial"/>
              </w:rPr>
              <w:t>, contados a partir del cumplimiento de los requisitos de perfeccionamiento y ejecución de la Orden de Compra.</w:t>
            </w:r>
          </w:p>
        </w:tc>
      </w:tr>
      <w:tr w:rsidR="05AD7A3D" w14:paraId="063D2FAC" w14:textId="77777777" w:rsidTr="05AD7A3D">
        <w:trPr>
          <w:trHeight w:val="300"/>
        </w:trPr>
        <w:tc>
          <w:tcPr>
            <w:tcW w:w="1617" w:type="dxa"/>
          </w:tcPr>
          <w:p w14:paraId="63A1F3B2" w14:textId="4834A216" w:rsidR="05AD7A3D" w:rsidRDefault="05AD7A3D" w:rsidP="05AD7A3D">
            <w:pPr>
              <w:spacing w:after="0"/>
              <w:rPr>
                <w:rFonts w:ascii="Arial" w:eastAsia="Arial" w:hAnsi="Arial" w:cs="Arial"/>
                <w:b/>
                <w:bCs/>
              </w:rPr>
            </w:pPr>
            <w:r w:rsidRPr="05AD7A3D">
              <w:rPr>
                <w:rFonts w:ascii="Arial" w:eastAsia="Arial" w:hAnsi="Arial" w:cs="Arial"/>
                <w:b/>
                <w:bCs/>
              </w:rPr>
              <w:t>Lugar de ejecución</w:t>
            </w:r>
          </w:p>
        </w:tc>
        <w:tc>
          <w:tcPr>
            <w:tcW w:w="7773" w:type="dxa"/>
          </w:tcPr>
          <w:p w14:paraId="31A4E434" w14:textId="7702208F" w:rsidR="05AD7A3D" w:rsidRDefault="05AD7A3D">
            <w:pPr>
              <w:spacing w:after="0"/>
              <w:jc w:val="both"/>
              <w:rPr>
                <w:rFonts w:ascii="Arial" w:eastAsia="Arial" w:hAnsi="Arial" w:cs="Arial"/>
              </w:rPr>
              <w:pPrChange w:id="19" w:author="Xiomara Morales Piramanrique" w:date="2026-07-26T10:36:00Z" w16du:dateUtc="2026-07-26T15:36:00Z">
                <w:pPr>
                  <w:spacing w:after="0"/>
                </w:pPr>
              </w:pPrChange>
            </w:pPr>
            <w:r w:rsidRPr="05AD7A3D">
              <w:rPr>
                <w:rFonts w:ascii="Arial" w:eastAsia="Arial" w:hAnsi="Arial" w:cs="Arial"/>
              </w:rPr>
              <w:t>Gobernación de Cundinamarca y/o los establecimientos autorizados por el proveedor adjudicatario, conforme a las condiciones previstas en el Acuerdo Marco de Precios.</w:t>
            </w:r>
          </w:p>
        </w:tc>
      </w:tr>
      <w:tr w:rsidR="05AD7A3D" w14:paraId="5F50808F" w14:textId="77777777" w:rsidTr="05AD7A3D">
        <w:trPr>
          <w:trHeight w:val="300"/>
        </w:trPr>
        <w:tc>
          <w:tcPr>
            <w:tcW w:w="1617" w:type="dxa"/>
          </w:tcPr>
          <w:p w14:paraId="3BB3110A" w14:textId="3E14C851" w:rsidR="05AD7A3D" w:rsidRDefault="05AD7A3D" w:rsidP="05AD7A3D">
            <w:pPr>
              <w:spacing w:after="0"/>
              <w:rPr>
                <w:rFonts w:ascii="Arial" w:eastAsia="Arial" w:hAnsi="Arial" w:cs="Arial"/>
                <w:b/>
                <w:bCs/>
              </w:rPr>
            </w:pPr>
            <w:r w:rsidRPr="05AD7A3D">
              <w:rPr>
                <w:rFonts w:ascii="Arial" w:eastAsia="Arial" w:hAnsi="Arial" w:cs="Arial"/>
                <w:b/>
                <w:bCs/>
              </w:rPr>
              <w:t>Especificaciones técnicas</w:t>
            </w:r>
          </w:p>
        </w:tc>
        <w:tc>
          <w:tcPr>
            <w:tcW w:w="7773" w:type="dxa"/>
          </w:tcPr>
          <w:p w14:paraId="48BB52E2" w14:textId="2AF467F5" w:rsidR="05AD7A3D" w:rsidRDefault="05AD7A3D">
            <w:pPr>
              <w:spacing w:after="0"/>
              <w:jc w:val="both"/>
              <w:rPr>
                <w:rFonts w:ascii="Arial" w:eastAsia="Arial" w:hAnsi="Arial" w:cs="Arial"/>
              </w:rPr>
              <w:pPrChange w:id="20" w:author="Xiomara Morales Piramanrique" w:date="2026-07-26T10:36:00Z" w16du:dateUtc="2026-07-26T15:36:00Z">
                <w:pPr>
                  <w:spacing w:after="0"/>
                </w:pPr>
              </w:pPrChange>
            </w:pPr>
            <w:r w:rsidRPr="05AD7A3D">
              <w:rPr>
                <w:rFonts w:ascii="Arial" w:eastAsia="Arial" w:hAnsi="Arial" w:cs="Arial"/>
              </w:rPr>
              <w:t>Las prendas y el calzado deberán cumplir con las especificaciones técnicas, estándares de calidad, materiales, tallaje, garantía y demás condiciones previstas en el Catálogo del Acuerdo Marco de Precios para el suministro de dotación de vestido y calzado de labor administrado por Colombia Compra Eficiente.</w:t>
            </w:r>
          </w:p>
        </w:tc>
      </w:tr>
    </w:tbl>
    <w:p w14:paraId="69AC4FFF" w14:textId="2FC092D2" w:rsidR="00912CA7" w:rsidRPr="009054B5" w:rsidRDefault="00912CA7" w:rsidP="05AD7A3D">
      <w:pPr>
        <w:spacing w:after="0" w:line="240" w:lineRule="auto"/>
        <w:jc w:val="both"/>
        <w:rPr>
          <w:rFonts w:ascii="Arial" w:hAnsi="Arial" w:cs="Arial"/>
          <w:b/>
          <w:bCs/>
          <w:i/>
          <w:iCs/>
          <w:color w:val="A6A6A6"/>
        </w:rPr>
      </w:pPr>
    </w:p>
    <w:p w14:paraId="477A0725" w14:textId="4A79B9B2" w:rsidR="001A39CD" w:rsidRDefault="001A39CD" w:rsidP="05AD7A3D">
      <w:pPr>
        <w:numPr>
          <w:ilvl w:val="2"/>
          <w:numId w:val="9"/>
        </w:numPr>
        <w:spacing w:after="0" w:line="240" w:lineRule="auto"/>
        <w:ind w:left="709" w:hanging="709"/>
        <w:jc w:val="both"/>
        <w:rPr>
          <w:rFonts w:ascii="Arial" w:hAnsi="Arial" w:cs="Arial"/>
          <w:b/>
          <w:bCs/>
        </w:rPr>
      </w:pPr>
      <w:r w:rsidRPr="05AD7A3D">
        <w:rPr>
          <w:rFonts w:ascii="Arial" w:hAnsi="Arial" w:cs="Arial"/>
          <w:b/>
          <w:bCs/>
          <w:u w:val="single"/>
        </w:rPr>
        <w:t>ALCANCE</w:t>
      </w:r>
      <w:r w:rsidRPr="05AD7A3D">
        <w:rPr>
          <w:rFonts w:ascii="Arial" w:hAnsi="Arial" w:cs="Arial"/>
          <w:b/>
          <w:bCs/>
        </w:rPr>
        <w:t xml:space="preserve">:   </w:t>
      </w:r>
    </w:p>
    <w:p w14:paraId="12AE8C75" w14:textId="108B5AEA" w:rsidR="05AD7A3D" w:rsidRDefault="05AD7A3D" w:rsidP="05AD7A3D">
      <w:pPr>
        <w:spacing w:after="0" w:line="240" w:lineRule="auto"/>
        <w:ind w:left="709" w:hanging="709"/>
        <w:jc w:val="both"/>
        <w:rPr>
          <w:rFonts w:ascii="Arial" w:eastAsia="Arial" w:hAnsi="Arial" w:cs="Arial"/>
        </w:rPr>
      </w:pPr>
    </w:p>
    <w:p w14:paraId="6FCFE7F0" w14:textId="29BB3A18" w:rsidR="36714162" w:rsidRDefault="36714162" w:rsidP="05AD7A3D">
      <w:pPr>
        <w:spacing w:after="0" w:line="240" w:lineRule="auto"/>
        <w:ind w:left="709" w:hanging="709"/>
        <w:jc w:val="both"/>
      </w:pPr>
      <w:r w:rsidRPr="05AD7A3D">
        <w:rPr>
          <w:rFonts w:ascii="Arial" w:eastAsia="Arial" w:hAnsi="Arial" w:cs="Arial"/>
        </w:rPr>
        <w:t>El contratista deberá garantizar:</w:t>
      </w:r>
    </w:p>
    <w:p w14:paraId="0EF068F7" w14:textId="07BB6A85" w:rsidR="36714162" w:rsidRDefault="36714162" w:rsidP="05AD7A3D">
      <w:pPr>
        <w:pStyle w:val="Prrafodelista"/>
        <w:numPr>
          <w:ilvl w:val="0"/>
          <w:numId w:val="1"/>
        </w:numPr>
        <w:spacing w:before="240" w:after="240"/>
        <w:jc w:val="both"/>
        <w:rPr>
          <w:rFonts w:ascii="Arial" w:eastAsia="Arial" w:hAnsi="Arial" w:cs="Arial"/>
          <w:lang w:val="es-CO"/>
        </w:rPr>
      </w:pPr>
      <w:r w:rsidRPr="05AD7A3D">
        <w:rPr>
          <w:rFonts w:ascii="Arial" w:eastAsia="Arial" w:hAnsi="Arial" w:cs="Arial"/>
          <w:lang w:val="es-CO"/>
        </w:rPr>
        <w:t>El suministro de las prendas de vestir y del calzado de labor conforme a las especificaciones técnicas, condiciones de calidad, referencias y demás requisitos establecidos en el Catálogo del Acuerdo Marco de Precios.</w:t>
      </w:r>
    </w:p>
    <w:p w14:paraId="136CE9D3" w14:textId="212AF758" w:rsidR="36714162" w:rsidRDefault="36714162" w:rsidP="05AD7A3D">
      <w:pPr>
        <w:pStyle w:val="Prrafodelista"/>
        <w:numPr>
          <w:ilvl w:val="0"/>
          <w:numId w:val="1"/>
        </w:numPr>
        <w:spacing w:before="240" w:after="240"/>
        <w:jc w:val="both"/>
        <w:rPr>
          <w:rFonts w:ascii="Arial" w:eastAsia="Arial" w:hAnsi="Arial" w:cs="Arial"/>
          <w:lang w:val="es-CO"/>
        </w:rPr>
      </w:pPr>
      <w:r w:rsidRPr="05AD7A3D">
        <w:rPr>
          <w:rFonts w:ascii="Arial" w:eastAsia="Arial" w:hAnsi="Arial" w:cs="Arial"/>
          <w:lang w:val="es-CO"/>
        </w:rPr>
        <w:t>La disponibilidad de tallas para dama y caballero, de acuerdo con las necesidades de los servidores públicos beneficiarios.</w:t>
      </w:r>
    </w:p>
    <w:p w14:paraId="52A4A808" w14:textId="77DE4A11" w:rsidR="36714162" w:rsidRDefault="36714162" w:rsidP="05AD7A3D">
      <w:pPr>
        <w:pStyle w:val="Prrafodelista"/>
        <w:numPr>
          <w:ilvl w:val="0"/>
          <w:numId w:val="1"/>
        </w:numPr>
        <w:spacing w:before="240" w:after="240"/>
        <w:jc w:val="both"/>
        <w:rPr>
          <w:rFonts w:ascii="Arial" w:eastAsia="Arial" w:hAnsi="Arial" w:cs="Arial"/>
          <w:lang w:val="es-CO"/>
        </w:rPr>
      </w:pPr>
      <w:r w:rsidRPr="05AD7A3D">
        <w:rPr>
          <w:rFonts w:ascii="Arial" w:eastAsia="Arial" w:hAnsi="Arial" w:cs="Arial"/>
          <w:lang w:val="es-CO"/>
        </w:rPr>
        <w:t>La entrega oportuna de las dotaciones dentro de los plazos establecidos en la Orden de Compra.</w:t>
      </w:r>
    </w:p>
    <w:p w14:paraId="4A4BB801" w14:textId="687AEEC4" w:rsidR="36714162" w:rsidRDefault="36714162" w:rsidP="05AD7A3D">
      <w:pPr>
        <w:pStyle w:val="Prrafodelista"/>
        <w:numPr>
          <w:ilvl w:val="0"/>
          <w:numId w:val="1"/>
        </w:numPr>
        <w:spacing w:before="240" w:after="240"/>
        <w:jc w:val="both"/>
        <w:rPr>
          <w:rFonts w:ascii="Arial" w:eastAsia="Arial" w:hAnsi="Arial" w:cs="Arial"/>
          <w:lang w:val="es-CO"/>
        </w:rPr>
      </w:pPr>
      <w:r w:rsidRPr="05AD7A3D">
        <w:rPr>
          <w:rFonts w:ascii="Arial" w:eastAsia="Arial" w:hAnsi="Arial" w:cs="Arial"/>
          <w:lang w:val="es-CO"/>
        </w:rPr>
        <w:t>El cambio o reposición de las prendas o del calzado que presenten defectos de fabricación, problemas de calidad, errores de talla o incumplimiento de las especificaciones técnicas, de conformidad con las condiciones de garantía previstas en el Acuerdo Marco de Precios.</w:t>
      </w:r>
    </w:p>
    <w:p w14:paraId="5D4C6E6F" w14:textId="50C328B5" w:rsidR="36714162" w:rsidRDefault="36714162" w:rsidP="05AD7A3D">
      <w:pPr>
        <w:pStyle w:val="Prrafodelista"/>
        <w:numPr>
          <w:ilvl w:val="0"/>
          <w:numId w:val="1"/>
        </w:numPr>
        <w:spacing w:before="240" w:after="240"/>
        <w:jc w:val="both"/>
        <w:rPr>
          <w:rFonts w:ascii="Arial" w:eastAsia="Arial" w:hAnsi="Arial" w:cs="Arial"/>
          <w:lang w:val="es-CO"/>
        </w:rPr>
      </w:pPr>
      <w:r w:rsidRPr="05AD7A3D">
        <w:rPr>
          <w:rFonts w:ascii="Arial" w:eastAsia="Arial" w:hAnsi="Arial" w:cs="Arial"/>
          <w:lang w:val="es-CO"/>
        </w:rPr>
        <w:t>La atención de las solicitudes que formule la Entidad durante la ejecución contractual y el cumplimiento de las obligaciones derivadas de la supervisión del contrato.</w:t>
      </w:r>
    </w:p>
    <w:p w14:paraId="56FFF41B" w14:textId="4ADB9C0C" w:rsidR="36714162" w:rsidRDefault="36714162" w:rsidP="05AD7A3D">
      <w:pPr>
        <w:pStyle w:val="Prrafodelista"/>
        <w:numPr>
          <w:ilvl w:val="0"/>
          <w:numId w:val="1"/>
        </w:numPr>
        <w:spacing w:before="240" w:after="240"/>
        <w:jc w:val="both"/>
        <w:rPr>
          <w:rFonts w:ascii="Arial" w:eastAsia="Arial" w:hAnsi="Arial" w:cs="Arial"/>
          <w:lang w:val="es-CO"/>
        </w:rPr>
      </w:pPr>
      <w:r w:rsidRPr="05AD7A3D">
        <w:rPr>
          <w:rFonts w:ascii="Arial" w:eastAsia="Arial" w:hAnsi="Arial" w:cs="Arial"/>
          <w:lang w:val="es-CO"/>
        </w:rPr>
        <w:t>El cumplimiento de todas las condiciones técnicas, comerciales, logísticas y de garantía establecidas en el Acuerdo Marco de Precios y en la respectiva Orden de Compra.</w:t>
      </w:r>
    </w:p>
    <w:p w14:paraId="12FDFD8B" w14:textId="2E3DA618" w:rsidR="36714162" w:rsidRDefault="36714162" w:rsidP="05AD7A3D">
      <w:pPr>
        <w:spacing w:before="240" w:after="240"/>
        <w:jc w:val="both"/>
      </w:pPr>
      <w:r w:rsidRPr="05AD7A3D">
        <w:rPr>
          <w:rFonts w:ascii="Arial" w:eastAsia="Arial" w:hAnsi="Arial" w:cs="Arial"/>
        </w:rPr>
        <w:t>El suministro se ejecutará de acuerdo con las cantidades efectivamente requeridas por la Entidad y para los servidores públicos que acrediten el derecho a la dotación, conforme a la certificación expedida por la Dirección de Potencial Humano.</w:t>
      </w:r>
    </w:p>
    <w:p w14:paraId="113461C8" w14:textId="1D759A98" w:rsidR="05AD7A3D" w:rsidRDefault="05AD7A3D" w:rsidP="05AD7A3D">
      <w:pPr>
        <w:spacing w:after="0" w:line="240" w:lineRule="auto"/>
        <w:ind w:left="709" w:hanging="709"/>
        <w:jc w:val="both"/>
        <w:rPr>
          <w:rFonts w:ascii="Arial" w:hAnsi="Arial" w:cs="Arial"/>
          <w:b/>
          <w:bCs/>
          <w:i/>
          <w:iCs/>
          <w:color w:val="808080" w:themeColor="background1" w:themeShade="80"/>
        </w:rPr>
      </w:pPr>
    </w:p>
    <w:p w14:paraId="319D4600" w14:textId="77777777" w:rsidR="001A39CD" w:rsidRPr="009054B5" w:rsidRDefault="001A39CD" w:rsidP="00AC2D1F">
      <w:pPr>
        <w:spacing w:after="0" w:line="240" w:lineRule="auto"/>
        <w:jc w:val="both"/>
        <w:rPr>
          <w:rFonts w:ascii="Arial" w:hAnsi="Arial" w:cs="Arial"/>
        </w:rPr>
      </w:pPr>
    </w:p>
    <w:p w14:paraId="1FA29BDF" w14:textId="77777777" w:rsidR="004952BC" w:rsidRPr="009054B5" w:rsidRDefault="004952BC" w:rsidP="00AC2D1F">
      <w:pPr>
        <w:spacing w:after="0" w:line="240" w:lineRule="auto"/>
        <w:jc w:val="both"/>
        <w:rPr>
          <w:rFonts w:ascii="Arial" w:hAnsi="Arial" w:cs="Arial"/>
          <w:i/>
          <w:color w:val="A6A6A6"/>
        </w:rPr>
      </w:pPr>
    </w:p>
    <w:p w14:paraId="3C42762E" w14:textId="77777777" w:rsidR="004952BC" w:rsidRPr="009054B5" w:rsidRDefault="004952BC" w:rsidP="004952BC">
      <w:pPr>
        <w:pStyle w:val="Prrafodelista"/>
        <w:numPr>
          <w:ilvl w:val="2"/>
          <w:numId w:val="35"/>
        </w:numPr>
        <w:spacing w:after="0" w:line="240" w:lineRule="auto"/>
        <w:jc w:val="both"/>
        <w:rPr>
          <w:rFonts w:ascii="Arial" w:hAnsi="Arial" w:cs="Arial"/>
          <w:b/>
          <w:u w:val="single"/>
        </w:rPr>
      </w:pPr>
      <w:r w:rsidRPr="009054B5">
        <w:rPr>
          <w:rFonts w:ascii="Arial" w:hAnsi="Arial" w:cs="Arial"/>
          <w:b/>
          <w:u w:val="single"/>
        </w:rPr>
        <w:t xml:space="preserve">OBLIGACIONES ESPECIFICAS: </w:t>
      </w:r>
    </w:p>
    <w:p w14:paraId="5CBC9714" w14:textId="77777777" w:rsidR="004952BC" w:rsidRPr="009054B5" w:rsidRDefault="004952BC" w:rsidP="004952BC">
      <w:pPr>
        <w:spacing w:after="0" w:line="240" w:lineRule="auto"/>
        <w:jc w:val="both"/>
        <w:rPr>
          <w:rFonts w:ascii="Arial" w:hAnsi="Arial" w:cs="Arial"/>
          <w:i/>
          <w:color w:val="A6A6A6"/>
        </w:rPr>
      </w:pPr>
    </w:p>
    <w:p w14:paraId="046304E2" w14:textId="5D8A7C5B"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Suministrar la dotación de vestido y/o calzado de conformidad con las especificaciones técnicas, cantidades, tallas y calidades establecidas por la entidad. </w:t>
      </w:r>
    </w:p>
    <w:p w14:paraId="03423044" w14:textId="0F71021A"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Garantizar que los bienes suministrados sean nuevos, de primera calidad, libres de defectos de fabricación y cumplan con las normas técnicas aplicables. </w:t>
      </w:r>
    </w:p>
    <w:p w14:paraId="2C59C05D" w14:textId="0E1E8AD6"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Realizar la toma de tallas de los servidores públicos beneficiarios cuando la naturaleza de las prendas o el calzado lo requiera, garantizando un adecuado ajuste. </w:t>
      </w:r>
    </w:p>
    <w:p w14:paraId="58BF86C1" w14:textId="48430BD2"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Entregar la dotación en el lugar, fechas y horarios establecidos por la entidad, cumpliendo el cronograma aprobado por el supervisor del contrato. </w:t>
      </w:r>
    </w:p>
    <w:p w14:paraId="5FD1CDF2" w14:textId="1CC88850"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commentRangeStart w:id="21"/>
      <w:r w:rsidRPr="70D12C0D">
        <w:rPr>
          <w:rFonts w:ascii="Arial" w:eastAsia="Arial" w:hAnsi="Arial" w:cs="Arial"/>
          <w:lang w:val="es-CO"/>
        </w:rPr>
        <w:t xml:space="preserve">Reponer, sin costo </w:t>
      </w:r>
      <w:commentRangeEnd w:id="21"/>
      <w:r w:rsidR="00001275" w:rsidRPr="70D12C0D">
        <w:rPr>
          <w:rStyle w:val="Refdecomentario"/>
          <w:rFonts w:ascii="Arial" w:eastAsia="Arial" w:hAnsi="Arial" w:cs="Arial"/>
          <w:sz w:val="22"/>
          <w:szCs w:val="22"/>
          <w:lang w:val="es-CO"/>
        </w:rPr>
        <w:commentReference w:id="21"/>
      </w:r>
      <w:r w:rsidRPr="70D12C0D">
        <w:rPr>
          <w:rFonts w:ascii="Arial" w:eastAsia="Arial" w:hAnsi="Arial" w:cs="Arial"/>
          <w:lang w:val="es-CO"/>
        </w:rPr>
        <w:t xml:space="preserve">adicional para la entidad, las prendas o el calzado que presenten defectos de fabricación, errores en talla, color, confección o cualquier incumplimiento de las especificaciones técnicas. </w:t>
      </w:r>
    </w:p>
    <w:p w14:paraId="10C21834" w14:textId="17129FBC"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Garantizar la disponibilidad de tallas y referencias requeridas durante la ejecución del contrato. </w:t>
      </w:r>
    </w:p>
    <w:p w14:paraId="6ED12F6A" w14:textId="491865DE"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Asumir todos los costos relacionados con transporte, cargue, descargue, almacenamiento, personal, seguros, empaques y demás gastos necesarios para la correcta ejecución del contrato. </w:t>
      </w:r>
    </w:p>
    <w:p w14:paraId="2A9A845A" w14:textId="7D49B884"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Presentar al supervisor del contrato, cuando sea requerido, muestras, fichas técnicas, certificados de calidad o cualquier documento que permita verificar el cumplimiento de las especificaciones técnicas. </w:t>
      </w:r>
    </w:p>
    <w:p w14:paraId="0949E9E9" w14:textId="1A63BDA5"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Permitir la inspección y verificación de los bienes por parte del supervisor del contrato antes de su recepción definitiva. </w:t>
      </w:r>
    </w:p>
    <w:p w14:paraId="599795CA" w14:textId="363AFE0A"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Cumplir con los tiempos de entrega establecidos en el contrato y atender oportunamente los requerimientos formulados por el supervisor. </w:t>
      </w:r>
    </w:p>
    <w:p w14:paraId="34324752" w14:textId="44E5DAEF"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Garantizar que los bienes entregados correspondan exactamente a las características ofertadas y aceptadas durante el proceso de contratación. </w:t>
      </w:r>
    </w:p>
    <w:p w14:paraId="2724C304" w14:textId="06B25B81"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Mantener vigente durante la ejecución del contrato las garantías exigidas por la entidad. </w:t>
      </w:r>
    </w:p>
    <w:p w14:paraId="55894F3C" w14:textId="5B1F8B24"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Cumplir con las obligaciones laborales, de seguridad social y parafiscales respecto del personal que destine para la ejecución del contrato, manteniendo indemne a la entidad frente a cualquier reclamación. </w:t>
      </w:r>
    </w:p>
    <w:p w14:paraId="4E1BA834" w14:textId="5082EC89"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Presentar los informes de ejecución y soportes de entrega que solicite el supervisor del contrato. </w:t>
      </w:r>
    </w:p>
    <w:p w14:paraId="01BA9C02" w14:textId="51E74C3C"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Atender y subsanar, dentro del plazo fijado por la entidad, cualquier observación relacionada con la calidad, cantidad o especificaciones de la dotación suministrada. </w:t>
      </w:r>
    </w:p>
    <w:p w14:paraId="2E053525" w14:textId="4D4744C7"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Cumplir con las obligaciones ambientales, de seguridad y salud en el trabajo y demás disposiciones legales aplicables durante la ejecución del contrato. </w:t>
      </w:r>
    </w:p>
    <w:p w14:paraId="446F4A58" w14:textId="0F050C77"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 xml:space="preserve">Suscribir las actas de inicio, entrega, recibo a satisfacción, suspensión, reinicio, modificación y liquidación, cuando haya lugar. </w:t>
      </w:r>
    </w:p>
    <w:p w14:paraId="2C395F4F" w14:textId="5DD1C470" w:rsidR="004952BC" w:rsidRPr="009054B5" w:rsidRDefault="1AF928EC" w:rsidP="70D12C0D">
      <w:pPr>
        <w:pStyle w:val="Prrafodelista"/>
        <w:numPr>
          <w:ilvl w:val="0"/>
          <w:numId w:val="3"/>
        </w:numPr>
        <w:spacing w:after="0" w:line="240" w:lineRule="auto"/>
        <w:ind w:left="360"/>
        <w:jc w:val="both"/>
        <w:rPr>
          <w:rFonts w:ascii="Arial" w:eastAsia="Arial" w:hAnsi="Arial" w:cs="Arial"/>
          <w:lang w:val="es-CO"/>
        </w:rPr>
      </w:pPr>
      <w:r w:rsidRPr="70D12C0D">
        <w:rPr>
          <w:rFonts w:ascii="Arial" w:eastAsia="Arial" w:hAnsi="Arial" w:cs="Arial"/>
          <w:lang w:val="es-CO"/>
        </w:rPr>
        <w:t>Mantener comunicación permanente con el supervisor del contrato e informar de manera inmediata cualquier situación que pueda afectar la ejecución contractual.</w:t>
      </w:r>
    </w:p>
    <w:p w14:paraId="49FCC856" w14:textId="23BD3231" w:rsidR="004952BC" w:rsidRPr="009054B5" w:rsidRDefault="004952BC" w:rsidP="70D12C0D">
      <w:pPr>
        <w:spacing w:after="0" w:line="240" w:lineRule="auto"/>
        <w:jc w:val="both"/>
        <w:rPr>
          <w:rFonts w:ascii="Arial" w:hAnsi="Arial" w:cs="Arial"/>
          <w:i/>
          <w:iCs/>
          <w:color w:val="A6A6A6"/>
        </w:rPr>
      </w:pPr>
      <w:r w:rsidRPr="70D12C0D">
        <w:rPr>
          <w:rFonts w:ascii="Arial" w:hAnsi="Arial" w:cs="Arial"/>
          <w:i/>
          <w:iCs/>
          <w:color w:val="A6A6A6" w:themeColor="background1" w:themeShade="A6"/>
        </w:rPr>
        <w:t>.</w:t>
      </w:r>
    </w:p>
    <w:p w14:paraId="339E938E" w14:textId="77777777" w:rsidR="00C36FB7" w:rsidRPr="009054B5" w:rsidRDefault="00C36FB7" w:rsidP="00C36FB7">
      <w:pPr>
        <w:spacing w:after="0" w:line="240" w:lineRule="auto"/>
        <w:jc w:val="both"/>
        <w:rPr>
          <w:rFonts w:ascii="Arial" w:hAnsi="Arial" w:cs="Arial"/>
        </w:rPr>
      </w:pPr>
    </w:p>
    <w:p w14:paraId="658F6EE0" w14:textId="4CBED448" w:rsidR="00C36FB7" w:rsidRPr="009054B5" w:rsidRDefault="00995960" w:rsidP="00C36FB7">
      <w:pPr>
        <w:spacing w:after="0" w:line="240" w:lineRule="auto"/>
        <w:jc w:val="both"/>
        <w:rPr>
          <w:rFonts w:ascii="Arial" w:hAnsi="Arial" w:cs="Arial"/>
          <w:b/>
          <w:u w:val="single"/>
        </w:rPr>
      </w:pPr>
      <w:r w:rsidRPr="009054B5">
        <w:rPr>
          <w:rFonts w:ascii="Arial" w:hAnsi="Arial" w:cs="Arial"/>
          <w:b/>
          <w:u w:val="single"/>
        </w:rPr>
        <w:t>2.2.3 OBLIGACIONES</w:t>
      </w:r>
      <w:r w:rsidR="00C36FB7" w:rsidRPr="009054B5">
        <w:rPr>
          <w:rFonts w:ascii="Arial" w:hAnsi="Arial" w:cs="Arial"/>
          <w:b/>
          <w:u w:val="single"/>
        </w:rPr>
        <w:t xml:space="preserve"> GENERALES DEL CONTRATISTA</w:t>
      </w:r>
    </w:p>
    <w:p w14:paraId="4A9D66DF" w14:textId="77777777" w:rsidR="00C36FB7" w:rsidRPr="009054B5" w:rsidRDefault="00C36FB7" w:rsidP="00C36FB7">
      <w:pPr>
        <w:spacing w:after="0" w:line="240" w:lineRule="auto"/>
        <w:jc w:val="both"/>
        <w:rPr>
          <w:rFonts w:ascii="Arial" w:hAnsi="Arial" w:cs="Arial"/>
        </w:rPr>
      </w:pPr>
    </w:p>
    <w:p w14:paraId="138052EE" w14:textId="303FDBDA" w:rsidR="00C36FB7" w:rsidRPr="009054B5" w:rsidRDefault="00C36FB7" w:rsidP="00C36FB7">
      <w:pPr>
        <w:numPr>
          <w:ilvl w:val="0"/>
          <w:numId w:val="28"/>
        </w:numPr>
        <w:spacing w:after="0" w:line="240" w:lineRule="auto"/>
        <w:ind w:left="426" w:hanging="426"/>
        <w:jc w:val="both"/>
        <w:rPr>
          <w:rFonts w:ascii="Arial" w:hAnsi="Arial" w:cs="Arial"/>
        </w:rPr>
      </w:pPr>
      <w:r w:rsidRPr="05AD7A3D">
        <w:rPr>
          <w:rFonts w:ascii="Arial" w:hAnsi="Arial" w:cs="Arial"/>
        </w:rPr>
        <w:t xml:space="preserve">Cumplir con el objeto del presente contrato, obligaciones y demás condiciones, términos y estipulaciones del contrato, en las condiciones de calidad, oportunidad, y obligaciones definidas en el presente Contrato, incluyendo su Anexo Técnico y acatar las instrucciones que durante el desarrollo del contrato se le impartan a través del supervisor; siempre y cuando estas no impliquen modificación al contrato. </w:t>
      </w:r>
    </w:p>
    <w:p w14:paraId="3CFA26BD"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Cumplir con las obligaciones frente al sistema de salud, pensiones y riesgos laborales. </w:t>
      </w:r>
    </w:p>
    <w:p w14:paraId="63ACF5ED"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Obrar con lealtad y buena fe en las distintas etapas contractuales, evitando dilaciones y trabamientos. </w:t>
      </w:r>
    </w:p>
    <w:p w14:paraId="7D637A0F"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Desarrollar el contrato con idoneidad, y dentro de los principios y conceptos éticos  de pulcritud y oportunidad que la comunidad espera y la ley y las buenas costumbres exigen a todo contratista del Estado. </w:t>
      </w:r>
    </w:p>
    <w:p w14:paraId="6C4E800A"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Atender de manera oportuna las recomendaciones del supervisor/interventor, quien velará por el cumplimiento de las obligaciones aquí establecidas. </w:t>
      </w:r>
    </w:p>
    <w:p w14:paraId="1A9303BC"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Entregar los informes y productos requeridos de acuerdo a lo estipulado en el contrato y los que le solicite el supervisor/interventor para el control y supervisión en el desarrollo y ejecución del contrato. </w:t>
      </w:r>
    </w:p>
    <w:p w14:paraId="1502FFC4"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No acceder a peticiones o amenazas de quienes actúen por fuera de la Ley con el fin de hacer u omitir algún hecho. </w:t>
      </w:r>
    </w:p>
    <w:p w14:paraId="2F1ACC15"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El contratista será responsable ante las autoridades de los actos u omisiones en el ejercicio de las actividades que desarrolle en virtud del contrato, cuando con ellos cause perjuicio a la Administración o a terceros. </w:t>
      </w:r>
    </w:p>
    <w:p w14:paraId="32141F37" w14:textId="0E599AAD"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 xml:space="preserve">Cumplir con las condiciones jurídicas, técnicas y económicas </w:t>
      </w:r>
      <w:r w:rsidR="001D1881" w:rsidRPr="009054B5">
        <w:rPr>
          <w:rFonts w:ascii="Arial" w:hAnsi="Arial" w:cs="Arial"/>
        </w:rPr>
        <w:t>plasmadas en el A</w:t>
      </w:r>
      <w:r w:rsidR="005403EB" w:rsidRPr="009054B5">
        <w:rPr>
          <w:rFonts w:ascii="Arial" w:hAnsi="Arial" w:cs="Arial"/>
        </w:rPr>
        <w:t xml:space="preserve">cuerdo </w:t>
      </w:r>
      <w:r w:rsidR="00AB4077" w:rsidRPr="009054B5">
        <w:rPr>
          <w:rFonts w:ascii="Arial" w:hAnsi="Arial" w:cs="Arial"/>
        </w:rPr>
        <w:t>M</w:t>
      </w:r>
      <w:r w:rsidR="005403EB" w:rsidRPr="009054B5">
        <w:rPr>
          <w:rFonts w:ascii="Arial" w:hAnsi="Arial" w:cs="Arial"/>
        </w:rPr>
        <w:t xml:space="preserve">arco de </w:t>
      </w:r>
      <w:r w:rsidR="00AB4077" w:rsidRPr="009054B5">
        <w:rPr>
          <w:rFonts w:ascii="Arial" w:hAnsi="Arial" w:cs="Arial"/>
        </w:rPr>
        <w:t>P</w:t>
      </w:r>
      <w:r w:rsidR="005403EB" w:rsidRPr="009054B5">
        <w:rPr>
          <w:rFonts w:ascii="Arial" w:hAnsi="Arial" w:cs="Arial"/>
        </w:rPr>
        <w:t>recios</w:t>
      </w:r>
      <w:r w:rsidR="00AB4077" w:rsidRPr="009054B5">
        <w:rPr>
          <w:rFonts w:ascii="Arial" w:hAnsi="Arial" w:cs="Arial"/>
        </w:rPr>
        <w:t>.</w:t>
      </w:r>
      <w:r w:rsidRPr="009054B5">
        <w:rPr>
          <w:rFonts w:ascii="Arial" w:hAnsi="Arial" w:cs="Arial"/>
        </w:rPr>
        <w:t xml:space="preserve"> </w:t>
      </w:r>
    </w:p>
    <w:p w14:paraId="48FE55CD"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09054B5">
        <w:rPr>
          <w:rFonts w:ascii="Arial" w:hAnsi="Arial" w:cs="Arial"/>
        </w:rPr>
        <w:t>Colaborar con la entidad contratante en lo que sea necesario para que el objeto del contrato se cumpla y sea de la mejor calidad.</w:t>
      </w:r>
    </w:p>
    <w:p w14:paraId="6ED72F14"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5AD7A3D">
        <w:rPr>
          <w:rFonts w:ascii="Arial" w:hAnsi="Arial" w:cs="Arial"/>
        </w:rPr>
        <w:t xml:space="preserve">Guardar la debida reserva de los asuntos que conozca con ocasión de la ejecución del objeto  contractual, así como de todos aquellos relacionados con el mismo. </w:t>
      </w:r>
    </w:p>
    <w:p w14:paraId="55839E8F" w14:textId="77777777" w:rsidR="00C36FB7" w:rsidRPr="009054B5" w:rsidRDefault="00C36FB7" w:rsidP="00C36FB7">
      <w:pPr>
        <w:numPr>
          <w:ilvl w:val="0"/>
          <w:numId w:val="28"/>
        </w:numPr>
        <w:spacing w:after="0" w:line="240" w:lineRule="auto"/>
        <w:ind w:left="426" w:hanging="426"/>
        <w:jc w:val="both"/>
        <w:rPr>
          <w:rFonts w:ascii="Arial" w:hAnsi="Arial" w:cs="Arial"/>
          <w:i/>
        </w:rPr>
      </w:pPr>
      <w:r w:rsidRPr="009054B5">
        <w:rPr>
          <w:rFonts w:ascii="Arial" w:hAnsi="Arial" w:cs="Arial"/>
        </w:rPr>
        <w:t>Solicitar, adquirir, portar y entregar a la finalización de la ejecución contractual el carnet institucional.</w:t>
      </w:r>
      <w:r w:rsidRPr="009054B5">
        <w:rPr>
          <w:rFonts w:ascii="Arial" w:hAnsi="Arial" w:cs="Arial"/>
          <w:color w:val="808080"/>
        </w:rPr>
        <w:t xml:space="preserve"> [</w:t>
      </w:r>
      <w:r w:rsidRPr="009054B5">
        <w:rPr>
          <w:rFonts w:ascii="Arial" w:hAnsi="Arial" w:cs="Arial"/>
          <w:i/>
          <w:color w:val="808080"/>
        </w:rPr>
        <w:t>si aplica]</w:t>
      </w:r>
    </w:p>
    <w:p w14:paraId="3566A64C" w14:textId="77777777" w:rsidR="00C36FB7" w:rsidRPr="009054B5" w:rsidRDefault="00C36FB7" w:rsidP="00C36FB7">
      <w:pPr>
        <w:numPr>
          <w:ilvl w:val="0"/>
          <w:numId w:val="28"/>
        </w:numPr>
        <w:spacing w:after="0" w:line="240" w:lineRule="auto"/>
        <w:ind w:left="426" w:hanging="426"/>
        <w:jc w:val="both"/>
        <w:rPr>
          <w:rFonts w:ascii="Arial" w:hAnsi="Arial" w:cs="Arial"/>
        </w:rPr>
      </w:pPr>
      <w:r w:rsidRPr="05AD7A3D">
        <w:rPr>
          <w:rFonts w:ascii="Arial" w:hAnsi="Arial" w:cs="Arial"/>
        </w:rPr>
        <w:t xml:space="preserve">Aplicar estrategias para disminuir el impacto ambiental tales como: uso de las Tablas de Retención Documental que organicen la información necesaria de la gestión, uso de papel reciclado, impresión de documentos en doble cara, uso de scanner de documentos y correos electrónicos, abstenerse de imprimir documentos personales y de duplicar documentos o tomar fotocopias. </w:t>
      </w:r>
      <w:r w:rsidRPr="05AD7A3D">
        <w:rPr>
          <w:rFonts w:ascii="Arial" w:hAnsi="Arial" w:cs="Arial"/>
          <w:i/>
          <w:iCs/>
          <w:color w:val="808080" w:themeColor="background1" w:themeShade="80"/>
        </w:rPr>
        <w:t>[si aplica]</w:t>
      </w:r>
    </w:p>
    <w:p w14:paraId="19F5C569" w14:textId="77777777" w:rsidR="004952BC" w:rsidRPr="009054B5" w:rsidRDefault="00C36FB7" w:rsidP="00AC2D1F">
      <w:pPr>
        <w:numPr>
          <w:ilvl w:val="0"/>
          <w:numId w:val="28"/>
        </w:numPr>
        <w:spacing w:after="0" w:line="240" w:lineRule="auto"/>
        <w:ind w:left="426" w:hanging="426"/>
        <w:jc w:val="both"/>
        <w:rPr>
          <w:rFonts w:ascii="Arial" w:hAnsi="Arial" w:cs="Arial"/>
        </w:rPr>
      </w:pPr>
      <w:r w:rsidRPr="009054B5">
        <w:rPr>
          <w:rFonts w:ascii="Arial" w:hAnsi="Arial" w:cs="Arial"/>
        </w:rPr>
        <w:t>Las demás que se deriven de la naturaleza del contrato</w:t>
      </w:r>
    </w:p>
    <w:p w14:paraId="04A31C46" w14:textId="77777777" w:rsidR="00427909" w:rsidRPr="009054B5" w:rsidRDefault="00427909" w:rsidP="00AC2D1F">
      <w:pPr>
        <w:spacing w:after="0" w:line="240" w:lineRule="auto"/>
        <w:jc w:val="both"/>
        <w:rPr>
          <w:rFonts w:ascii="Arial" w:hAnsi="Arial" w:cs="Arial"/>
        </w:rPr>
      </w:pPr>
    </w:p>
    <w:p w14:paraId="008055B7" w14:textId="77777777" w:rsidR="00D419F4" w:rsidRPr="009054B5" w:rsidRDefault="00C83496" w:rsidP="00D419F4">
      <w:pPr>
        <w:numPr>
          <w:ilvl w:val="1"/>
          <w:numId w:val="9"/>
        </w:numPr>
        <w:spacing w:after="0" w:line="240" w:lineRule="auto"/>
        <w:ind w:left="426" w:hanging="426"/>
        <w:jc w:val="both"/>
        <w:rPr>
          <w:rFonts w:ascii="Arial" w:hAnsi="Arial" w:cs="Arial"/>
          <w:b/>
          <w:u w:val="single"/>
        </w:rPr>
      </w:pPr>
      <w:r w:rsidRPr="009054B5">
        <w:rPr>
          <w:rFonts w:ascii="Arial" w:hAnsi="Arial" w:cs="Arial"/>
          <w:b/>
          <w:u w:val="single"/>
        </w:rPr>
        <w:t>PLAZO</w:t>
      </w:r>
      <w:r w:rsidR="00D419F4" w:rsidRPr="009054B5">
        <w:rPr>
          <w:rFonts w:ascii="Arial" w:hAnsi="Arial" w:cs="Arial"/>
          <w:b/>
          <w:u w:val="single"/>
        </w:rPr>
        <w:t xml:space="preserve">: </w:t>
      </w:r>
    </w:p>
    <w:p w14:paraId="56650E5E" w14:textId="77777777" w:rsidR="00D419F4" w:rsidRPr="009054B5" w:rsidRDefault="00D419F4" w:rsidP="70D12C0D">
      <w:pPr>
        <w:spacing w:after="0" w:line="240" w:lineRule="auto"/>
        <w:ind w:left="426"/>
        <w:jc w:val="both"/>
        <w:rPr>
          <w:rFonts w:ascii="Arial" w:eastAsia="Arial" w:hAnsi="Arial" w:cs="Arial"/>
          <w:b/>
          <w:bCs/>
        </w:rPr>
      </w:pPr>
    </w:p>
    <w:p w14:paraId="7DE51186" w14:textId="752DCB1E" w:rsidR="00D419F4" w:rsidRPr="009054B5" w:rsidRDefault="0D80C646" w:rsidP="70D12C0D">
      <w:pPr>
        <w:spacing w:after="0" w:line="240" w:lineRule="auto"/>
        <w:jc w:val="both"/>
        <w:rPr>
          <w:rFonts w:ascii="Arial" w:eastAsia="Arial" w:hAnsi="Arial" w:cs="Arial"/>
          <w:color w:val="000000" w:themeColor="text1"/>
        </w:rPr>
      </w:pPr>
      <w:r w:rsidRPr="70D12C0D">
        <w:rPr>
          <w:rFonts w:ascii="Arial" w:eastAsia="Arial" w:hAnsi="Arial" w:cs="Arial"/>
          <w:color w:val="000000" w:themeColor="text1"/>
        </w:rPr>
        <w:t xml:space="preserve">El plazo para la ejecución del contrato será de </w:t>
      </w:r>
      <w:r w:rsidRPr="007B205B">
        <w:rPr>
          <w:rFonts w:ascii="Arial" w:eastAsia="Arial" w:hAnsi="Arial" w:cs="Arial"/>
          <w:color w:val="000000" w:themeColor="text1"/>
          <w:highlight w:val="yellow"/>
          <w:rPrChange w:id="22" w:author="Xiomara Morales Piramanrique" w:date="2026-07-26T10:42:00Z" w16du:dateUtc="2026-07-26T15:42:00Z">
            <w:rPr>
              <w:rFonts w:ascii="Arial" w:eastAsia="Arial" w:hAnsi="Arial" w:cs="Arial"/>
              <w:color w:val="000000" w:themeColor="text1"/>
            </w:rPr>
          </w:rPrChange>
        </w:rPr>
        <w:t>cinco (05) meses</w:t>
      </w:r>
      <w:r w:rsidRPr="70D12C0D">
        <w:rPr>
          <w:rFonts w:ascii="Arial" w:eastAsia="Arial" w:hAnsi="Arial" w:cs="Arial"/>
          <w:color w:val="000000" w:themeColor="text1"/>
        </w:rPr>
        <w:t>, contado a partir de la suscripción del acta de inicio, previo al cumplimiento de los requisitos de ejecución del mismo, sin superar el 20 de diciembre de 2026.</w:t>
      </w:r>
    </w:p>
    <w:p w14:paraId="57DE4421" w14:textId="77777777" w:rsidR="00D419F4" w:rsidRPr="009054B5" w:rsidRDefault="00D419F4" w:rsidP="70D12C0D">
      <w:pPr>
        <w:spacing w:after="0" w:line="240" w:lineRule="auto"/>
        <w:ind w:left="426"/>
        <w:jc w:val="both"/>
        <w:rPr>
          <w:rFonts w:ascii="Arial" w:eastAsia="Arial" w:hAnsi="Arial" w:cs="Arial"/>
          <w:color w:val="000000" w:themeColor="text1"/>
        </w:rPr>
      </w:pPr>
    </w:p>
    <w:p w14:paraId="1E8FA5F5" w14:textId="5BE69449" w:rsidR="00AB4077" w:rsidRPr="009054B5" w:rsidRDefault="00C83496" w:rsidP="70D12C0D">
      <w:pPr>
        <w:numPr>
          <w:ilvl w:val="1"/>
          <w:numId w:val="9"/>
        </w:numPr>
        <w:spacing w:after="0" w:line="240" w:lineRule="auto"/>
        <w:ind w:left="426" w:hanging="426"/>
        <w:jc w:val="both"/>
        <w:rPr>
          <w:rFonts w:ascii="Arial" w:eastAsia="Arial" w:hAnsi="Arial" w:cs="Arial"/>
          <w:b/>
          <w:bCs/>
          <w:color w:val="000000" w:themeColor="text1"/>
        </w:rPr>
      </w:pPr>
      <w:r w:rsidRPr="70D12C0D">
        <w:rPr>
          <w:rFonts w:ascii="Arial" w:eastAsia="Arial" w:hAnsi="Arial" w:cs="Arial"/>
          <w:b/>
          <w:bCs/>
          <w:color w:val="000000" w:themeColor="text1"/>
        </w:rPr>
        <w:t xml:space="preserve">LUGAR DE </w:t>
      </w:r>
      <w:r w:rsidR="00AB4077" w:rsidRPr="70D12C0D">
        <w:rPr>
          <w:rFonts w:ascii="Arial" w:eastAsia="Arial" w:hAnsi="Arial" w:cs="Arial"/>
          <w:b/>
          <w:bCs/>
          <w:color w:val="000000" w:themeColor="text1"/>
        </w:rPr>
        <w:t>EJECUCIÓN</w:t>
      </w:r>
      <w:r w:rsidR="00D419F4" w:rsidRPr="70D12C0D">
        <w:rPr>
          <w:rFonts w:ascii="Arial" w:eastAsia="Arial" w:hAnsi="Arial" w:cs="Arial"/>
          <w:b/>
          <w:bCs/>
          <w:color w:val="000000" w:themeColor="text1"/>
        </w:rPr>
        <w:t>:</w:t>
      </w:r>
    </w:p>
    <w:p w14:paraId="7A931664" w14:textId="77777777" w:rsidR="00AB4077" w:rsidRPr="009054B5" w:rsidRDefault="00AB4077" w:rsidP="00AB4077">
      <w:pPr>
        <w:spacing w:after="0" w:line="240" w:lineRule="auto"/>
        <w:jc w:val="both"/>
        <w:rPr>
          <w:rFonts w:ascii="Arial" w:hAnsi="Arial" w:cs="Arial"/>
          <w:b/>
          <w:sz w:val="24"/>
          <w:szCs w:val="24"/>
          <w:u w:val="single"/>
        </w:rPr>
      </w:pPr>
    </w:p>
    <w:p w14:paraId="04E888F9" w14:textId="65E342C8" w:rsidR="00D419F4" w:rsidRPr="009054B5" w:rsidRDefault="3D54CB49" w:rsidP="05AD7A3D">
      <w:pPr>
        <w:spacing w:after="0" w:line="240" w:lineRule="auto"/>
        <w:jc w:val="both"/>
        <w:rPr>
          <w:rFonts w:ascii="Arial" w:hAnsi="Arial" w:cs="Arial"/>
          <w:i/>
          <w:iCs/>
          <w:color w:val="A6A6A6" w:themeColor="background1" w:themeShade="A6"/>
        </w:rPr>
      </w:pPr>
      <w:r w:rsidRPr="05AD7A3D">
        <w:rPr>
          <w:rFonts w:ascii="Arial" w:eastAsia="Arial" w:hAnsi="Arial" w:cs="Arial"/>
          <w:color w:val="000000" w:themeColor="text1"/>
        </w:rPr>
        <w:t>El lugar de ejecución del contrato es en la ciudad de Bogotá</w:t>
      </w:r>
      <w:r w:rsidR="0767A7CB" w:rsidRPr="05AD7A3D">
        <w:rPr>
          <w:rFonts w:ascii="Arial" w:eastAsia="Arial" w:hAnsi="Arial" w:cs="Arial"/>
          <w:color w:val="000000" w:themeColor="text1"/>
        </w:rPr>
        <w:t>, Calle 26 #52, 53, torre central p</w:t>
      </w:r>
      <w:r w:rsidR="185C3DA1" w:rsidRPr="05AD7A3D">
        <w:rPr>
          <w:rFonts w:ascii="Arial" w:eastAsia="Arial" w:hAnsi="Arial" w:cs="Arial"/>
          <w:color w:val="000000" w:themeColor="text1"/>
        </w:rPr>
        <w:t>iso 2</w:t>
      </w:r>
      <w:ins w:id="23" w:author="Xiomara Morales Piramanrique" w:date="2026-07-26T10:42:00Z" w16du:dateUtc="2026-07-26T15:42:00Z">
        <w:r w:rsidR="007B205B">
          <w:rPr>
            <w:rFonts w:ascii="Arial" w:eastAsia="Arial" w:hAnsi="Arial" w:cs="Arial"/>
            <w:color w:val="000000" w:themeColor="text1"/>
          </w:rPr>
          <w:t>,</w:t>
        </w:r>
      </w:ins>
      <w:r w:rsidR="185C3DA1" w:rsidRPr="05AD7A3D">
        <w:rPr>
          <w:rFonts w:ascii="Arial" w:eastAsia="Arial" w:hAnsi="Arial" w:cs="Arial"/>
          <w:color w:val="000000" w:themeColor="text1"/>
        </w:rPr>
        <w:t xml:space="preserve"> Departamento Administrativo de Función P</w:t>
      </w:r>
      <w:r w:rsidR="6A3DEE4C" w:rsidRPr="05AD7A3D">
        <w:rPr>
          <w:rFonts w:ascii="Arial" w:eastAsia="Arial" w:hAnsi="Arial" w:cs="Arial"/>
          <w:color w:val="000000" w:themeColor="text1"/>
        </w:rPr>
        <w:t>ú</w:t>
      </w:r>
      <w:r w:rsidR="185C3DA1" w:rsidRPr="05AD7A3D">
        <w:rPr>
          <w:rFonts w:ascii="Arial" w:eastAsia="Arial" w:hAnsi="Arial" w:cs="Arial"/>
          <w:color w:val="000000" w:themeColor="text1"/>
        </w:rPr>
        <w:t>blica de Cundinamarca, Dirección de Potencial Humano</w:t>
      </w:r>
      <w:ins w:id="24" w:author="Xiomara Morales Piramanrique" w:date="2026-07-26T10:42:00Z" w16du:dateUtc="2026-07-26T15:42:00Z">
        <w:r w:rsidR="007B205B">
          <w:rPr>
            <w:rFonts w:ascii="Arial" w:eastAsia="Arial" w:hAnsi="Arial" w:cs="Arial"/>
            <w:color w:val="000000" w:themeColor="text1"/>
          </w:rPr>
          <w:t>.</w:t>
        </w:r>
      </w:ins>
    </w:p>
    <w:p w14:paraId="67DB69E8" w14:textId="77777777" w:rsidR="007509B5" w:rsidRPr="009054B5" w:rsidRDefault="007509B5" w:rsidP="00AC2D1F">
      <w:pPr>
        <w:spacing w:after="0" w:line="240" w:lineRule="auto"/>
        <w:jc w:val="both"/>
        <w:rPr>
          <w:rFonts w:ascii="Arial" w:hAnsi="Arial" w:cs="Arial"/>
        </w:rPr>
      </w:pPr>
    </w:p>
    <w:p w14:paraId="677AE4FC" w14:textId="3C84CA52" w:rsidR="00427909" w:rsidRPr="009054B5" w:rsidRDefault="3EAC118E" w:rsidP="05AD7A3D">
      <w:pPr>
        <w:spacing w:after="0" w:line="240" w:lineRule="auto"/>
        <w:jc w:val="both"/>
        <w:rPr>
          <w:rFonts w:ascii="Arial" w:hAnsi="Arial" w:cs="Arial"/>
          <w:b/>
          <w:bCs/>
          <w:sz w:val="24"/>
          <w:szCs w:val="24"/>
          <w:u w:val="single"/>
        </w:rPr>
      </w:pPr>
      <w:r w:rsidRPr="05AD7A3D">
        <w:rPr>
          <w:rFonts w:ascii="Arial" w:hAnsi="Arial" w:cs="Arial"/>
          <w:b/>
          <w:bCs/>
          <w:sz w:val="24"/>
          <w:szCs w:val="24"/>
          <w:u w:val="single"/>
        </w:rPr>
        <w:t>2.5 IDENTIFICACION</w:t>
      </w:r>
      <w:r w:rsidR="001A39CD" w:rsidRPr="05AD7A3D">
        <w:rPr>
          <w:rFonts w:ascii="Arial" w:hAnsi="Arial" w:cs="Arial"/>
          <w:b/>
          <w:bCs/>
          <w:sz w:val="24"/>
          <w:szCs w:val="24"/>
          <w:u w:val="single"/>
        </w:rPr>
        <w:t xml:space="preserve"> DEL CONTRATO A CELEBRAR:</w:t>
      </w:r>
    </w:p>
    <w:p w14:paraId="70AF937A" w14:textId="77777777" w:rsidR="001A39CD" w:rsidRPr="009054B5" w:rsidRDefault="001A39CD" w:rsidP="00427909">
      <w:pPr>
        <w:spacing w:after="0" w:line="240" w:lineRule="auto"/>
        <w:jc w:val="both"/>
        <w:rPr>
          <w:rFonts w:ascii="Arial" w:hAnsi="Arial" w:cs="Arial"/>
          <w:b/>
        </w:rPr>
      </w:pPr>
      <w:r w:rsidRPr="009054B5">
        <w:rPr>
          <w:rFonts w:ascii="Arial" w:hAnsi="Arial" w:cs="Arial"/>
          <w:b/>
        </w:rPr>
        <w:t xml:space="preserve"> </w:t>
      </w:r>
    </w:p>
    <w:p w14:paraId="5D4DDEEE" w14:textId="17DA4B3F" w:rsidR="00267ACB" w:rsidRPr="009054B5" w:rsidRDefault="00267ACB" w:rsidP="70D12C0D">
      <w:pPr>
        <w:spacing w:after="0" w:line="240" w:lineRule="auto"/>
        <w:jc w:val="both"/>
        <w:rPr>
          <w:rFonts w:ascii="Arial" w:eastAsia="Arial" w:hAnsi="Arial" w:cs="Arial"/>
          <w:color w:val="000000" w:themeColor="text1"/>
        </w:rPr>
      </w:pPr>
      <w:r w:rsidRPr="70D12C0D">
        <w:rPr>
          <w:rFonts w:ascii="Arial" w:eastAsia="Arial" w:hAnsi="Arial" w:cs="Arial"/>
          <w:color w:val="000000" w:themeColor="text1"/>
        </w:rPr>
        <w:t>Contrato de Suministro</w:t>
      </w:r>
      <w:ins w:id="25" w:author="Xiomara Morales Piramanrique" w:date="2026-07-26T10:43:00Z" w16du:dateUtc="2026-07-26T15:43:00Z">
        <w:r w:rsidR="007B205B">
          <w:rPr>
            <w:rFonts w:ascii="Arial" w:eastAsia="Arial" w:hAnsi="Arial" w:cs="Arial"/>
            <w:color w:val="000000" w:themeColor="text1"/>
          </w:rPr>
          <w:t>.</w:t>
        </w:r>
      </w:ins>
    </w:p>
    <w:p w14:paraId="1233E84F" w14:textId="61EB1A62" w:rsidR="001A39CD" w:rsidRPr="009054B5" w:rsidRDefault="001A39CD" w:rsidP="70D12C0D">
      <w:pPr>
        <w:spacing w:after="0" w:line="240" w:lineRule="auto"/>
        <w:jc w:val="both"/>
        <w:rPr>
          <w:rFonts w:ascii="Arial" w:hAnsi="Arial" w:cs="Arial"/>
          <w:i/>
          <w:iCs/>
          <w:color w:val="A6A6A6" w:themeColor="background1" w:themeShade="A6"/>
        </w:rPr>
      </w:pPr>
    </w:p>
    <w:p w14:paraId="6C63DC4A" w14:textId="77777777" w:rsidR="00427909" w:rsidRPr="009054B5" w:rsidRDefault="00427909" w:rsidP="00AC2D1F">
      <w:pPr>
        <w:spacing w:after="0" w:line="240" w:lineRule="auto"/>
        <w:jc w:val="both"/>
        <w:rPr>
          <w:rFonts w:ascii="Arial" w:hAnsi="Arial" w:cs="Arial"/>
        </w:rPr>
      </w:pPr>
    </w:p>
    <w:p w14:paraId="4E06E88F" w14:textId="77777777" w:rsidR="001A39CD" w:rsidRPr="009054B5" w:rsidRDefault="004952BC" w:rsidP="004952BC">
      <w:pPr>
        <w:pStyle w:val="Prrafodelista"/>
        <w:numPr>
          <w:ilvl w:val="1"/>
          <w:numId w:val="37"/>
        </w:numPr>
        <w:spacing w:after="0" w:line="240" w:lineRule="auto"/>
        <w:jc w:val="both"/>
        <w:rPr>
          <w:rFonts w:ascii="Arial" w:hAnsi="Arial" w:cs="Arial"/>
          <w:b/>
          <w:sz w:val="24"/>
          <w:szCs w:val="24"/>
          <w:u w:val="single"/>
        </w:rPr>
      </w:pPr>
      <w:r w:rsidRPr="05AD7A3D">
        <w:rPr>
          <w:rFonts w:ascii="Arial" w:hAnsi="Arial" w:cs="Arial"/>
          <w:b/>
          <w:bCs/>
          <w:sz w:val="24"/>
          <w:szCs w:val="24"/>
          <w:u w:val="single"/>
        </w:rPr>
        <w:t xml:space="preserve">FORMA DE PAGO: </w:t>
      </w:r>
    </w:p>
    <w:p w14:paraId="37812165" w14:textId="2199FF01" w:rsidR="00AC2D1F" w:rsidRPr="009054B5" w:rsidRDefault="5F0E981A" w:rsidP="05AD7A3D">
      <w:pPr>
        <w:spacing w:before="240" w:after="240" w:line="240" w:lineRule="auto"/>
        <w:jc w:val="both"/>
        <w:rPr>
          <w:rFonts w:ascii="Arial" w:eastAsia="Arial" w:hAnsi="Arial" w:cs="Arial"/>
        </w:rPr>
      </w:pPr>
      <w:r w:rsidRPr="05AD7A3D">
        <w:rPr>
          <w:rFonts w:ascii="Arial" w:eastAsia="Arial" w:hAnsi="Arial" w:cs="Arial"/>
        </w:rPr>
        <w:t>El DEPARTAMENTO realizará pagos parciales, de acuerdo con la entrega efectiva de la dotación de vestido y calzado de labor correspondiente a las dotaciones legalmente reconocidas durante la vigencia 2026, conforme a los requerimientos efectuados por el supervisor del contrato y a los precios unitarios ofertados por el contratista.</w:t>
      </w:r>
    </w:p>
    <w:p w14:paraId="5D8F55CD" w14:textId="5F7AC4EC" w:rsidR="00AC2D1F" w:rsidRPr="009054B5" w:rsidRDefault="5F0E981A" w:rsidP="05AD7A3D">
      <w:pPr>
        <w:spacing w:before="240" w:after="240" w:line="240" w:lineRule="auto"/>
        <w:jc w:val="both"/>
        <w:rPr>
          <w:rFonts w:ascii="Arial" w:eastAsia="Arial" w:hAnsi="Arial" w:cs="Arial"/>
        </w:rPr>
      </w:pPr>
      <w:r w:rsidRPr="05AD7A3D">
        <w:rPr>
          <w:rFonts w:ascii="Arial" w:eastAsia="Arial" w:hAnsi="Arial" w:cs="Arial"/>
        </w:rPr>
        <w:t>Cada pago se efectuará previa acreditación del cumplimiento de las obligaciones contractuales, mediante certificación expedida por el supervisor del contrato, la presentación de la factura electrónica o cuenta de cobro, según corresponda, y los demás documentos exigidos por la Entidad para el trámite de pago, con cargo a los recursos de la vigencia fiscal 2026. El pago se realizará una vez surtidos los trámites administrativos y financieros correspondientes, de conformidad con los bienes efectivamente entregados, recibidos a satisfacción y aprobados por el supervisor del contrato.</w:t>
      </w:r>
    </w:p>
    <w:p w14:paraId="4CBA9053" w14:textId="04293F30" w:rsidR="00AC2D1F" w:rsidRPr="009054B5" w:rsidRDefault="5F0E981A" w:rsidP="05AD7A3D">
      <w:pPr>
        <w:spacing w:before="240" w:after="240" w:line="240" w:lineRule="auto"/>
        <w:jc w:val="both"/>
        <w:rPr>
          <w:rFonts w:ascii="Arial" w:eastAsia="Arial" w:hAnsi="Arial" w:cs="Arial"/>
        </w:rPr>
      </w:pPr>
      <w:r w:rsidRPr="05AD7A3D">
        <w:rPr>
          <w:rFonts w:ascii="Arial" w:eastAsia="Arial" w:hAnsi="Arial" w:cs="Arial"/>
        </w:rPr>
        <w:t>El contrato se ejecutará por el valor total del presupuesto oficial asignado; sin embargo, los pagos se liquidarán con fundamento en los precios unitarios ofertados por el contratista, sin que exista fórmula de reajuste de precios, hasta el agotamiento del presupuesto disponible y de acuerdo con las necesidades de la Entidad. En consecuencia, el DEPARTAMENTO no adquiere obligación alguna de solicitar o garantizar un número mínimo de bienes durante la ejecución contractual.</w:t>
      </w:r>
    </w:p>
    <w:p w14:paraId="57AC7D55" w14:textId="6B419D6E" w:rsidR="00AC2D1F" w:rsidRPr="009054B5" w:rsidRDefault="5F0E981A" w:rsidP="05AD7A3D">
      <w:pPr>
        <w:spacing w:before="240" w:after="240" w:line="240" w:lineRule="auto"/>
        <w:jc w:val="both"/>
        <w:rPr>
          <w:rFonts w:ascii="Arial" w:eastAsia="Arial" w:hAnsi="Arial" w:cs="Arial"/>
        </w:rPr>
      </w:pPr>
      <w:r w:rsidRPr="05AD7A3D">
        <w:rPr>
          <w:rFonts w:ascii="Arial" w:eastAsia="Arial" w:hAnsi="Arial" w:cs="Arial"/>
        </w:rPr>
        <w:t>Para cada pago, el contratista deberá acreditar el cumplimiento de las obligaciones contractuales y presentar, como mínimo, los siguientes documentos:</w:t>
      </w:r>
    </w:p>
    <w:p w14:paraId="7EB36A9F" w14:textId="57EE30C3"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Factura electrónica o cuenta de cobro, según corresponda.</w:t>
      </w:r>
    </w:p>
    <w:p w14:paraId="510DC979" w14:textId="10E97536"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Informe de ejecución del contrato que relacione las entregas realizadas durante el período objeto de cobro.</w:t>
      </w:r>
    </w:p>
    <w:p w14:paraId="425006D0" w14:textId="51BFC4CD"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Certificación de cumplimiento expedida por el supervisor del contrato.</w:t>
      </w:r>
    </w:p>
    <w:p w14:paraId="2B54AEB7" w14:textId="6A708CD2"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Certificación y soportes del pago de los aportes al Sistema Integral de Seguridad Social (salud, pensión y riesgos laborales) y de los aportes parafiscales, cuando haya lugar, en los términos establecidos por la normativa vigente.</w:t>
      </w:r>
    </w:p>
    <w:p w14:paraId="11056360" w14:textId="0EFF479B"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Copia del Registro Único Tributario (RUT), únicamente para el primer pago o cuando este haya sido actualizado.</w:t>
      </w:r>
    </w:p>
    <w:p w14:paraId="31E7C94D" w14:textId="384CA01B"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Certificado de ingreso y salida expedido por el Almacén General del DEPARTAMENTO respecto de los bienes que requieran dicho trámite.</w:t>
      </w:r>
    </w:p>
    <w:p w14:paraId="5D63E62A" w14:textId="5854CAF7"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Soporte de pago de los aportes al Fondo Nacional de Formación Profesional de la Industria de la Construcción – FIC, cuando se trate de contratos de obra y resulte legalmente exigible.</w:t>
      </w:r>
    </w:p>
    <w:p w14:paraId="55058F81" w14:textId="4688BA47"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Cargue de la documentación correspondiente en la plataforma SECOP II, cuando aplique.</w:t>
      </w:r>
    </w:p>
    <w:p w14:paraId="6171B8E6" w14:textId="1ED99EA2" w:rsidR="00AC2D1F" w:rsidRPr="009054B5" w:rsidRDefault="5F0E981A" w:rsidP="05AD7A3D">
      <w:pPr>
        <w:pStyle w:val="Prrafodelista"/>
        <w:numPr>
          <w:ilvl w:val="0"/>
          <w:numId w:val="2"/>
        </w:numPr>
        <w:spacing w:after="0" w:line="240" w:lineRule="auto"/>
        <w:jc w:val="both"/>
        <w:rPr>
          <w:rFonts w:ascii="Arial" w:eastAsia="Arial" w:hAnsi="Arial" w:cs="Arial"/>
          <w:lang w:val="es-CO"/>
        </w:rPr>
      </w:pPr>
      <w:r w:rsidRPr="05AD7A3D">
        <w:rPr>
          <w:rFonts w:ascii="Arial" w:eastAsia="Arial" w:hAnsi="Arial" w:cs="Arial"/>
          <w:lang w:val="es-CO"/>
        </w:rPr>
        <w:t>Los demás documentos y soportes que solicite el supervisor del contrato para verificar el cumplimiento de las obligaciones contractuales y efectuar el trámite de pago.</w:t>
      </w:r>
    </w:p>
    <w:p w14:paraId="09FD0089" w14:textId="47033C5B" w:rsidR="00AC2D1F" w:rsidRPr="009054B5" w:rsidRDefault="5F0E981A" w:rsidP="05AD7A3D">
      <w:pPr>
        <w:spacing w:before="240" w:after="240" w:line="240" w:lineRule="auto"/>
        <w:jc w:val="both"/>
      </w:pPr>
      <w:r w:rsidRPr="05AD7A3D">
        <w:rPr>
          <w:rFonts w:ascii="Arial" w:eastAsia="Arial" w:hAnsi="Arial" w:cs="Arial"/>
        </w:rPr>
        <w:t>El DEPARTAMENTO únicamente reconocerá y pa</w:t>
      </w:r>
      <w:r w:rsidRPr="05AD7A3D">
        <w:rPr>
          <w:rFonts w:ascii="Arial" w:eastAsia="Arial" w:hAnsi="Arial" w:cs="Arial"/>
          <w:sz w:val="24"/>
          <w:szCs w:val="24"/>
        </w:rPr>
        <w:t>gará los bienes efectivamente suministrados, recibidos a satisfacción y debidamente soportados, conforme a los precios unitarios establecidos en la propuesta económica del contratista y previa verificación del cumplimiento de las condiciones contractuales por parte del supervisor.</w:t>
      </w:r>
    </w:p>
    <w:p w14:paraId="4A0A3121" w14:textId="7A67CABE" w:rsidR="001A39CD" w:rsidRPr="009054B5" w:rsidRDefault="005403EB" w:rsidP="70D12C0D">
      <w:pPr>
        <w:pStyle w:val="Prrafodelista"/>
        <w:numPr>
          <w:ilvl w:val="1"/>
          <w:numId w:val="37"/>
        </w:numPr>
        <w:spacing w:after="0" w:line="240" w:lineRule="auto"/>
        <w:jc w:val="both"/>
        <w:rPr>
          <w:rFonts w:ascii="Arial" w:hAnsi="Arial" w:cs="Arial"/>
          <w:i/>
          <w:iCs/>
          <w:color w:val="808080" w:themeColor="background1" w:themeShade="80"/>
          <w:lang w:val="en-US"/>
        </w:rPr>
      </w:pPr>
      <w:r w:rsidRPr="70D12C0D">
        <w:rPr>
          <w:rFonts w:ascii="Arial" w:hAnsi="Arial" w:cs="Arial"/>
          <w:b/>
          <w:bCs/>
          <w:sz w:val="24"/>
          <w:szCs w:val="24"/>
          <w:u w:val="single"/>
          <w:lang w:val="en-US"/>
        </w:rPr>
        <w:t>ANTICIPO / PAGO ANTICIPADO:</w:t>
      </w:r>
      <w:r w:rsidRPr="70D12C0D">
        <w:rPr>
          <w:rFonts w:ascii="Arial" w:hAnsi="Arial" w:cs="Arial"/>
          <w:b/>
          <w:bCs/>
          <w:lang w:val="en-US"/>
        </w:rPr>
        <w:t xml:space="preserve"> </w:t>
      </w:r>
      <w:r w:rsidR="322D6424" w:rsidRPr="70D12C0D">
        <w:rPr>
          <w:rFonts w:ascii="Arial" w:hAnsi="Arial" w:cs="Arial"/>
          <w:b/>
          <w:bCs/>
          <w:lang w:val="en-US"/>
        </w:rPr>
        <w:t xml:space="preserve"> NA</w:t>
      </w:r>
    </w:p>
    <w:p w14:paraId="364B49F5" w14:textId="77777777" w:rsidR="001A39CD" w:rsidRPr="009054B5" w:rsidRDefault="001A39CD" w:rsidP="00AC2D1F">
      <w:pPr>
        <w:spacing w:after="0" w:line="240" w:lineRule="auto"/>
        <w:jc w:val="both"/>
        <w:rPr>
          <w:rFonts w:ascii="Arial" w:hAnsi="Arial" w:cs="Arial"/>
        </w:rPr>
      </w:pPr>
    </w:p>
    <w:p w14:paraId="39D77148" w14:textId="391FEEE5" w:rsidR="001A39CD" w:rsidRPr="009054B5" w:rsidRDefault="005403EB" w:rsidP="70D12C0D">
      <w:pPr>
        <w:pStyle w:val="Prrafodelista"/>
        <w:numPr>
          <w:ilvl w:val="1"/>
          <w:numId w:val="37"/>
        </w:numPr>
        <w:spacing w:after="0" w:line="240" w:lineRule="auto"/>
        <w:jc w:val="both"/>
        <w:rPr>
          <w:rFonts w:ascii="Arial" w:hAnsi="Arial" w:cs="Arial"/>
          <w:b/>
          <w:bCs/>
          <w:sz w:val="24"/>
          <w:szCs w:val="24"/>
          <w:u w:val="single"/>
        </w:rPr>
      </w:pPr>
      <w:r w:rsidRPr="70D12C0D">
        <w:rPr>
          <w:rFonts w:ascii="Arial" w:hAnsi="Arial" w:cs="Arial"/>
          <w:b/>
          <w:bCs/>
          <w:sz w:val="24"/>
          <w:szCs w:val="24"/>
          <w:u w:val="single"/>
        </w:rPr>
        <w:t xml:space="preserve">SUPERVISIÓN Y/ O INTERVENTORÍA: </w:t>
      </w:r>
    </w:p>
    <w:p w14:paraId="412B6E47" w14:textId="7FFECA61" w:rsidR="70D12C0D" w:rsidRDefault="70D12C0D" w:rsidP="70D12C0D">
      <w:pPr>
        <w:spacing w:after="0" w:line="240" w:lineRule="auto"/>
        <w:jc w:val="both"/>
        <w:rPr>
          <w:rFonts w:ascii="Arial" w:hAnsi="Arial" w:cs="Arial"/>
          <w:i/>
          <w:iCs/>
          <w:color w:val="A6A6A6" w:themeColor="background1" w:themeShade="A6"/>
        </w:rPr>
      </w:pPr>
    </w:p>
    <w:p w14:paraId="0737B369" w14:textId="23AB68F7" w:rsidR="4E323A45" w:rsidRDefault="4E323A45" w:rsidP="05AD7A3D">
      <w:pPr>
        <w:jc w:val="both"/>
        <w:rPr>
          <w:rFonts w:ascii="Arial" w:eastAsia="Arial" w:hAnsi="Arial" w:cs="Arial"/>
          <w:color w:val="000000" w:themeColor="text1"/>
        </w:rPr>
      </w:pPr>
      <w:r w:rsidRPr="05AD7A3D">
        <w:rPr>
          <w:rFonts w:ascii="Arial" w:eastAsia="Arial" w:hAnsi="Arial" w:cs="Arial"/>
          <w:color w:val="000000" w:themeColor="text1"/>
        </w:rPr>
        <w:t>La supervisión de la ejecución y cumplimiento de las obligaciones contraídas por el contratista a favor del Depar</w:t>
      </w:r>
      <w:r w:rsidRPr="05AD7A3D">
        <w:rPr>
          <w:rFonts w:ascii="Arial" w:eastAsia="Arial" w:hAnsi="Arial" w:cs="Arial"/>
        </w:rPr>
        <w:t xml:space="preserve">tamento Administrativo de Función Publica de Cundinamarca estará a cargo de la Directora de Potencial </w:t>
      </w:r>
      <w:r w:rsidRPr="05AD7A3D">
        <w:rPr>
          <w:rFonts w:ascii="Arial" w:eastAsia="Arial" w:hAnsi="Arial" w:cs="Arial"/>
          <w:color w:val="000000" w:themeColor="text1"/>
        </w:rPr>
        <w:t>Humano</w:t>
      </w:r>
      <w:r w:rsidRPr="05AD7A3D">
        <w:rPr>
          <w:rFonts w:ascii="Arial" w:eastAsia="Arial" w:hAnsi="Arial" w:cs="Arial"/>
        </w:rPr>
        <w:t>, o por quien designe el ordenador del gasto.</w:t>
      </w:r>
    </w:p>
    <w:p w14:paraId="19A5930B" w14:textId="0C158CB5" w:rsidR="4E323A45" w:rsidRDefault="4E323A45" w:rsidP="70D12C0D">
      <w:pPr>
        <w:jc w:val="both"/>
        <w:rPr>
          <w:rFonts w:ascii="Arial" w:hAnsi="Arial" w:cs="Arial"/>
          <w:i/>
          <w:iCs/>
        </w:rPr>
      </w:pPr>
      <w:r w:rsidRPr="70D12C0D">
        <w:rPr>
          <w:rFonts w:ascii="Arial" w:hAnsi="Arial" w:cs="Arial"/>
          <w:i/>
          <w:iCs/>
        </w:rPr>
        <w:t xml:space="preserve">Para esos efectos, el supervisor estará sujeto a lo dispuesto en el numeral 1 del Artículo 4º y numeral 1º del artículo 26 de la Ley 80 de 1993, la Ley 1150 de 2007, la </w:t>
      </w:r>
      <w:commentRangeStart w:id="26"/>
      <w:r w:rsidRPr="70D12C0D">
        <w:rPr>
          <w:rFonts w:ascii="Arial" w:hAnsi="Arial" w:cs="Arial"/>
          <w:i/>
          <w:iCs/>
        </w:rPr>
        <w:t>Ley 734 de 2002</w:t>
      </w:r>
      <w:commentRangeEnd w:id="26"/>
      <w:r w:rsidR="00001275" w:rsidRPr="70D12C0D">
        <w:rPr>
          <w:rStyle w:val="Refdecomentario"/>
          <w:rFonts w:ascii="Arial" w:hAnsi="Arial" w:cs="Arial"/>
          <w:i/>
          <w:iCs/>
          <w:sz w:val="22"/>
          <w:szCs w:val="22"/>
        </w:rPr>
        <w:commentReference w:id="26"/>
      </w:r>
      <w:r w:rsidRPr="70D12C0D">
        <w:rPr>
          <w:rFonts w:ascii="Arial" w:hAnsi="Arial" w:cs="Arial"/>
          <w:i/>
          <w:iCs/>
        </w:rPr>
        <w:t>, la Ley 1474 de 2011 y</w:t>
      </w:r>
      <w:r w:rsidR="3219EA48" w:rsidRPr="70D12C0D">
        <w:rPr>
          <w:rFonts w:ascii="Arial" w:hAnsi="Arial" w:cs="Arial"/>
          <w:i/>
          <w:iCs/>
        </w:rPr>
        <w:t xml:space="preserve"> EL MANUAL DE GESTION CONTRACTUAL, SISTEMA DE COMPRA PUBLICA, SUPERVISION, CONTROL Y PROCEDIMIENTO SANCIONATORIO DEL DEPARTAMENTO DE CUNDINAMARCA.</w:t>
      </w:r>
    </w:p>
    <w:p w14:paraId="3DAAED9A" w14:textId="0AD94307" w:rsidR="001A39CD" w:rsidRPr="009054B5" w:rsidRDefault="001A39CD" w:rsidP="70D12C0D">
      <w:pPr>
        <w:spacing w:after="0" w:line="240" w:lineRule="auto"/>
        <w:jc w:val="both"/>
        <w:rPr>
          <w:rFonts w:ascii="Arial" w:hAnsi="Arial" w:cs="Arial"/>
        </w:rPr>
      </w:pPr>
    </w:p>
    <w:p w14:paraId="616A05A9" w14:textId="77777777" w:rsidR="001A39CD" w:rsidRPr="009054B5" w:rsidRDefault="00427909" w:rsidP="005403EB">
      <w:pPr>
        <w:numPr>
          <w:ilvl w:val="0"/>
          <w:numId w:val="37"/>
        </w:numPr>
        <w:spacing w:after="0" w:line="240" w:lineRule="auto"/>
        <w:ind w:left="426" w:hanging="426"/>
        <w:jc w:val="both"/>
        <w:rPr>
          <w:rFonts w:ascii="Arial" w:hAnsi="Arial" w:cs="Arial"/>
          <w:b/>
        </w:rPr>
      </w:pPr>
      <w:r w:rsidRPr="009054B5">
        <w:rPr>
          <w:rFonts w:ascii="Arial" w:hAnsi="Arial" w:cs="Arial"/>
          <w:b/>
        </w:rPr>
        <w:t xml:space="preserve">MODALIDAD DE SELECCIÓN DEL CONTRATISTA Y SU JUSTIFICACIÓN, INCLUYENDO LOS FUNDAMENTOS JURÍDICOS </w:t>
      </w:r>
    </w:p>
    <w:p w14:paraId="19F3CA93" w14:textId="77777777" w:rsidR="00BF33EA" w:rsidRPr="009054B5" w:rsidRDefault="00BF33EA" w:rsidP="00AC2D1F">
      <w:pPr>
        <w:spacing w:after="0" w:line="240" w:lineRule="auto"/>
        <w:jc w:val="both"/>
        <w:rPr>
          <w:rFonts w:ascii="Arial" w:hAnsi="Arial" w:cs="Arial"/>
        </w:rPr>
      </w:pPr>
    </w:p>
    <w:p w14:paraId="4177937F" w14:textId="77777777" w:rsidR="00BF33EA" w:rsidRPr="009054B5" w:rsidRDefault="00BF33EA" w:rsidP="00AC6764">
      <w:pPr>
        <w:spacing w:after="0" w:line="240" w:lineRule="auto"/>
        <w:jc w:val="both"/>
        <w:rPr>
          <w:rFonts w:ascii="Arial" w:hAnsi="Arial" w:cs="Arial"/>
        </w:rPr>
      </w:pPr>
    </w:p>
    <w:p w14:paraId="47062789" w14:textId="1C027E2C" w:rsidR="00907316" w:rsidRPr="009054B5" w:rsidRDefault="00AC6764" w:rsidP="00AC6764">
      <w:pPr>
        <w:spacing w:after="0" w:line="240" w:lineRule="auto"/>
        <w:jc w:val="both"/>
        <w:rPr>
          <w:rFonts w:ascii="Arial" w:hAnsi="Arial" w:cs="Arial"/>
        </w:rPr>
      </w:pPr>
      <w:r w:rsidRPr="70D12C0D">
        <w:rPr>
          <w:rFonts w:ascii="Arial" w:hAnsi="Arial" w:cs="Arial"/>
        </w:rPr>
        <w:t>La Ley 1150 de 2007</w:t>
      </w:r>
      <w:r w:rsidR="00EA734B" w:rsidRPr="70D12C0D">
        <w:rPr>
          <w:rFonts w:ascii="Arial" w:hAnsi="Arial" w:cs="Arial"/>
        </w:rPr>
        <w:t xml:space="preserve"> indica</w:t>
      </w:r>
      <w:r w:rsidR="00C44239" w:rsidRPr="70D12C0D">
        <w:rPr>
          <w:rFonts w:ascii="Arial" w:hAnsi="Arial" w:cs="Arial"/>
        </w:rPr>
        <w:t xml:space="preserve"> que en la Selección A</w:t>
      </w:r>
      <w:r w:rsidRPr="70D12C0D">
        <w:rPr>
          <w:rFonts w:ascii="Arial" w:hAnsi="Arial" w:cs="Arial"/>
        </w:rPr>
        <w:t xml:space="preserve">breviada para adquirir Bienes y Servicios de Características Técnicas Uniformes las Entidades Estatales </w:t>
      </w:r>
      <w:r w:rsidR="008971BE" w:rsidRPr="70D12C0D">
        <w:rPr>
          <w:rFonts w:ascii="Arial" w:hAnsi="Arial" w:cs="Arial"/>
        </w:rPr>
        <w:t>deben</w:t>
      </w:r>
      <w:r w:rsidRPr="70D12C0D">
        <w:rPr>
          <w:rFonts w:ascii="Arial" w:hAnsi="Arial" w:cs="Arial"/>
        </w:rPr>
        <w:t xml:space="preserve"> usar instrumentos de compra por catálogo derivados de la celebración de Acuerdos Marco. Las Entidades Estatales pueden adherirse a los demás </w:t>
      </w:r>
      <w:r w:rsidR="008971BE" w:rsidRPr="70D12C0D">
        <w:rPr>
          <w:rFonts w:ascii="Arial" w:hAnsi="Arial" w:cs="Arial"/>
        </w:rPr>
        <w:t>mecanismos</w:t>
      </w:r>
      <w:r w:rsidRPr="70D12C0D">
        <w:rPr>
          <w:rFonts w:ascii="Arial" w:hAnsi="Arial" w:cs="Arial"/>
        </w:rPr>
        <w:t xml:space="preserve"> de agregación de demanda para adquirir los bienes y servicios ofrecidos en los catálogos de estos. </w:t>
      </w:r>
      <w:r w:rsidR="00907316" w:rsidRPr="70D12C0D">
        <w:rPr>
          <w:rFonts w:ascii="Arial" w:hAnsi="Arial" w:cs="Arial"/>
        </w:rPr>
        <w:t xml:space="preserve"> Los Acuerdos Marco son parte de los </w:t>
      </w:r>
      <w:r w:rsidR="008971BE" w:rsidRPr="70D12C0D">
        <w:rPr>
          <w:rFonts w:ascii="Arial" w:hAnsi="Arial" w:cs="Arial"/>
        </w:rPr>
        <w:t>mecanismos</w:t>
      </w:r>
      <w:r w:rsidR="00907316" w:rsidRPr="70D12C0D">
        <w:rPr>
          <w:rFonts w:ascii="Arial" w:hAnsi="Arial" w:cs="Arial"/>
        </w:rPr>
        <w:t xml:space="preserve"> de agregación de demanda. </w:t>
      </w:r>
    </w:p>
    <w:p w14:paraId="6386CBA7" w14:textId="77777777" w:rsidR="00AC6764" w:rsidRPr="009054B5" w:rsidRDefault="00AC6764" w:rsidP="00AC6764">
      <w:pPr>
        <w:spacing w:after="0" w:line="240" w:lineRule="auto"/>
        <w:rPr>
          <w:rFonts w:ascii="Arial" w:hAnsi="Arial" w:cs="Arial"/>
        </w:rPr>
      </w:pPr>
    </w:p>
    <w:p w14:paraId="73AD08EB" w14:textId="3C099E60" w:rsidR="00EA734B" w:rsidRPr="009054B5" w:rsidRDefault="008971BE" w:rsidP="00101411">
      <w:pPr>
        <w:spacing w:after="0" w:line="240" w:lineRule="auto"/>
        <w:jc w:val="both"/>
        <w:rPr>
          <w:rFonts w:ascii="Arial" w:hAnsi="Arial" w:cs="Arial"/>
        </w:rPr>
      </w:pPr>
      <w:r w:rsidRPr="009054B5">
        <w:rPr>
          <w:rFonts w:ascii="Arial" w:hAnsi="Arial" w:cs="Arial"/>
        </w:rPr>
        <w:t>El Decreto 1082 de 2015 contempla en el artículo 2.2.1.1.1.3.1. la definición de Acuerdo Marco de Precios así</w:t>
      </w:r>
      <w:r w:rsidRPr="009054B5">
        <w:rPr>
          <w:rFonts w:ascii="Arial" w:hAnsi="Arial" w:cs="Arial"/>
          <w:b/>
          <w:bCs/>
        </w:rPr>
        <w:t>: “</w:t>
      </w:r>
      <w:r w:rsidRPr="009054B5">
        <w:rPr>
          <w:rFonts w:ascii="Arial" w:hAnsi="Arial" w:cs="Arial"/>
          <w:i/>
          <w:iCs/>
        </w:rPr>
        <w:t>Es un contrato con vigencia determinada, celebrado entre (i) Agencia Nacional de Contratación Pública -Colombia Compra Eficiente-, y (ii) uno o más proveedores, mediante el cual se seleccionan a los proveedores y se regulan los términos y condiciones para la adquisición de bienes o servicios de características técnicas uniformes o no uniformes de común utilización.”</w:t>
      </w:r>
    </w:p>
    <w:p w14:paraId="2F4A72F9" w14:textId="77777777" w:rsidR="008971BE" w:rsidRPr="009054B5" w:rsidRDefault="008971BE" w:rsidP="00101411">
      <w:pPr>
        <w:spacing w:after="0" w:line="240" w:lineRule="auto"/>
        <w:jc w:val="both"/>
        <w:rPr>
          <w:rFonts w:ascii="Arial" w:hAnsi="Arial" w:cs="Arial"/>
        </w:rPr>
      </w:pPr>
    </w:p>
    <w:p w14:paraId="6D298AE3" w14:textId="5EFE8008" w:rsidR="008971BE" w:rsidRPr="009054B5" w:rsidRDefault="00C44239" w:rsidP="05AD7A3D">
      <w:pPr>
        <w:spacing w:after="0" w:line="240" w:lineRule="auto"/>
        <w:jc w:val="both"/>
        <w:rPr>
          <w:rFonts w:ascii="Arial" w:hAnsi="Arial" w:cs="Arial"/>
        </w:rPr>
      </w:pPr>
      <w:r w:rsidRPr="05AD7A3D">
        <w:rPr>
          <w:rFonts w:ascii="Arial" w:hAnsi="Arial" w:cs="Arial"/>
        </w:rPr>
        <w:t xml:space="preserve">Así </w:t>
      </w:r>
      <w:r w:rsidR="008971BE" w:rsidRPr="05AD7A3D">
        <w:rPr>
          <w:rFonts w:ascii="Arial" w:hAnsi="Arial" w:cs="Arial"/>
        </w:rPr>
        <w:t xml:space="preserve">mismo, esta </w:t>
      </w:r>
      <w:r w:rsidR="009552E9" w:rsidRPr="05AD7A3D">
        <w:rPr>
          <w:rFonts w:ascii="Arial" w:hAnsi="Arial" w:cs="Arial"/>
        </w:rPr>
        <w:t>D</w:t>
      </w:r>
      <w:r w:rsidR="008971BE" w:rsidRPr="05AD7A3D">
        <w:rPr>
          <w:rFonts w:ascii="Arial" w:hAnsi="Arial" w:cs="Arial"/>
        </w:rPr>
        <w:t>ependencia, teniendo en cuenta la obligación legal de uso de los Acuerdos Marco de Precios que se encuentren vigentes a la fecha por parte de las entidades estatales sometidas al Estatuto General de Contratación de la Administración Pública, la cual fue regulada a través del Decreto 310 de 2021, que modificó lo dispuesto en el Decreto 1082 de 2015 en sus artículos 2.2.1.2.1.2.7 y siguientes, así como</w:t>
      </w:r>
      <w:r w:rsidR="009552E9" w:rsidRPr="05AD7A3D">
        <w:rPr>
          <w:rFonts w:ascii="Arial" w:hAnsi="Arial" w:cs="Arial"/>
        </w:rPr>
        <w:t>,</w:t>
      </w:r>
      <w:r w:rsidR="008971BE" w:rsidRPr="05AD7A3D">
        <w:rPr>
          <w:rFonts w:ascii="Arial" w:hAnsi="Arial" w:cs="Arial"/>
        </w:rPr>
        <w:t xml:space="preserve"> en virtud de la existencia de un Acuerdo que contempla la disponibilidad de los bienes o servicios requeridos (identificar), considera oportuno iniciar el proceso de adquisición a través del Acuerdo Marco de Precios número </w:t>
      </w:r>
      <w:r w:rsidR="44CC4AE9" w:rsidRPr="05AD7A3D">
        <w:rPr>
          <w:rFonts w:ascii="Arial" w:hAnsi="Arial" w:cs="Arial"/>
        </w:rPr>
        <w:t>N</w:t>
      </w:r>
      <w:r w:rsidR="44CC4AE9" w:rsidRPr="05AD7A3D">
        <w:rPr>
          <w:rFonts w:ascii="Arial" w:eastAsia="Arial" w:hAnsi="Arial" w:cs="Arial"/>
          <w:color w:val="000000" w:themeColor="text1"/>
        </w:rPr>
        <w:t>o. CCE-076-01-2024</w:t>
      </w:r>
      <w:r w:rsidR="008971BE" w:rsidRPr="05AD7A3D">
        <w:rPr>
          <w:rFonts w:ascii="Arial" w:hAnsi="Arial" w:cs="Arial"/>
        </w:rPr>
        <w:t xml:space="preserve">, cuyo objeto es </w:t>
      </w:r>
      <w:r w:rsidR="5FEB3BFE" w:rsidRPr="05AD7A3D">
        <w:rPr>
          <w:rFonts w:ascii="Arial" w:eastAsia="Arial" w:hAnsi="Arial" w:cs="Arial"/>
        </w:rPr>
        <w:t>Establecer: (i) las condiciones para la contratación de uniformes institucionales, dotaciones de vestuario de calle, prendas de vestir y calzado al amparo del Acuerdo Marco y el suministro de dichos bienes por parte de los proveedores; (ii) las condiciones en las cuales las entidades compradoras se vinculan al Acuerdo Marco y adquieren uniformes institucionales, dotaciones de vestuario de calle, prendas de vestir y calzado; y (iii) las condiciones para el pago de los uniformes institucionales, dotaciones de vestuario de calle, prendas de vestir y calzado por parte de las entidades compradoras</w:t>
      </w:r>
      <w:r w:rsidR="008971BE" w:rsidRPr="05AD7A3D">
        <w:rPr>
          <w:rFonts w:ascii="Arial" w:hAnsi="Arial" w:cs="Arial"/>
        </w:rPr>
        <w:t xml:space="preserve">, el cual, además de ser una disposición legal, permite celeridad en el proceso de compra, así como ahorro en recursos para la entidad. </w:t>
      </w:r>
    </w:p>
    <w:p w14:paraId="4B8628FA" w14:textId="77777777" w:rsidR="008971BE" w:rsidRPr="009054B5" w:rsidRDefault="008971BE" w:rsidP="00101411">
      <w:pPr>
        <w:spacing w:after="0" w:line="240" w:lineRule="auto"/>
        <w:jc w:val="both"/>
        <w:rPr>
          <w:rFonts w:ascii="Arial" w:hAnsi="Arial" w:cs="Arial"/>
        </w:rPr>
      </w:pPr>
    </w:p>
    <w:p w14:paraId="5A40199A" w14:textId="68C273CB" w:rsidR="008971BE" w:rsidRPr="009054B5" w:rsidRDefault="008971BE" w:rsidP="05AD7A3D">
      <w:pPr>
        <w:spacing w:after="0" w:line="240" w:lineRule="auto"/>
        <w:jc w:val="both"/>
        <w:rPr>
          <w:rFonts w:ascii="Arial" w:hAnsi="Arial" w:cs="Arial"/>
        </w:rPr>
      </w:pPr>
      <w:r w:rsidRPr="05AD7A3D">
        <w:rPr>
          <w:rFonts w:ascii="Arial" w:hAnsi="Arial" w:cs="Arial"/>
        </w:rPr>
        <w:t xml:space="preserve">Lo anterior, por cuanto </w:t>
      </w:r>
      <w:ins w:id="27" w:author="Xiomara Morales Piramanrique" w:date="2026-07-26T10:47:00Z" w16du:dateUtc="2026-07-26T15:47:00Z">
        <w:r w:rsidR="00001275">
          <w:rPr>
            <w:rFonts w:ascii="Arial" w:hAnsi="Arial" w:cs="Arial"/>
          </w:rPr>
          <w:t>e</w:t>
        </w:r>
      </w:ins>
      <w:del w:id="28" w:author="Xiomara Morales Piramanrique" w:date="2026-07-26T10:47:00Z" w16du:dateUtc="2026-07-26T15:47:00Z">
        <w:r w:rsidR="352C20AF" w:rsidRPr="05AD7A3D" w:rsidDel="00001275">
          <w:rPr>
            <w:rFonts w:ascii="Arial" w:hAnsi="Arial" w:cs="Arial"/>
          </w:rPr>
          <w:delText>E</w:delText>
        </w:r>
      </w:del>
      <w:r w:rsidR="352C20AF" w:rsidRPr="05AD7A3D">
        <w:rPr>
          <w:rFonts w:ascii="Arial" w:hAnsi="Arial" w:cs="Arial"/>
        </w:rPr>
        <w:t>l Departamento Administrativo de Funci</w:t>
      </w:r>
      <w:ins w:id="29" w:author="Xiomara Morales Piramanrique" w:date="2026-07-26T10:47:00Z" w16du:dateUtc="2026-07-26T15:47:00Z">
        <w:r w:rsidR="00001275">
          <w:rPr>
            <w:rFonts w:ascii="Arial" w:hAnsi="Arial" w:cs="Arial"/>
          </w:rPr>
          <w:t>ó</w:t>
        </w:r>
      </w:ins>
      <w:del w:id="30" w:author="Xiomara Morales Piramanrique" w:date="2026-07-26T10:47:00Z" w16du:dateUtc="2026-07-26T15:47:00Z">
        <w:r w:rsidR="352C20AF" w:rsidRPr="05AD7A3D" w:rsidDel="00001275">
          <w:rPr>
            <w:rFonts w:ascii="Arial" w:hAnsi="Arial" w:cs="Arial"/>
          </w:rPr>
          <w:delText>o</w:delText>
        </w:r>
      </w:del>
      <w:r w:rsidR="352C20AF" w:rsidRPr="05AD7A3D">
        <w:rPr>
          <w:rFonts w:ascii="Arial" w:hAnsi="Arial" w:cs="Arial"/>
        </w:rPr>
        <w:t>n P</w:t>
      </w:r>
      <w:ins w:id="31" w:author="Xiomara Morales Piramanrique" w:date="2026-07-26T10:47:00Z" w16du:dateUtc="2026-07-26T15:47:00Z">
        <w:r w:rsidR="00001275">
          <w:rPr>
            <w:rFonts w:ascii="Arial" w:hAnsi="Arial" w:cs="Arial"/>
          </w:rPr>
          <w:t>ú</w:t>
        </w:r>
      </w:ins>
      <w:del w:id="32" w:author="Xiomara Morales Piramanrique" w:date="2026-07-26T10:47:00Z" w16du:dateUtc="2026-07-26T15:47:00Z">
        <w:r w:rsidR="352C20AF" w:rsidRPr="05AD7A3D" w:rsidDel="00001275">
          <w:rPr>
            <w:rFonts w:ascii="Arial" w:hAnsi="Arial" w:cs="Arial"/>
          </w:rPr>
          <w:delText>u</w:delText>
        </w:r>
      </w:del>
      <w:r w:rsidR="352C20AF" w:rsidRPr="05AD7A3D">
        <w:rPr>
          <w:rFonts w:ascii="Arial" w:hAnsi="Arial" w:cs="Arial"/>
        </w:rPr>
        <w:t>blica</w:t>
      </w:r>
      <w:r w:rsidR="00C44239" w:rsidRPr="05AD7A3D">
        <w:rPr>
          <w:rFonts w:ascii="Arial" w:hAnsi="Arial" w:cs="Arial"/>
        </w:rPr>
        <w:t xml:space="preserve"> del Departamento </w:t>
      </w:r>
      <w:r w:rsidRPr="05AD7A3D">
        <w:rPr>
          <w:rFonts w:ascii="Arial" w:hAnsi="Arial" w:cs="Arial"/>
        </w:rPr>
        <w:t xml:space="preserve">de Cundinamarca en cumplimiento del deber legal de uso de los Acuerdos Marco de Precios realizó la respectiva verificación de los bienes o servicios requeridos para suplir su necesidad, e identificó que en la Tienda Virtual del Estado Colombiano se encuentra vigente el Acuerdo Marco número </w:t>
      </w:r>
      <w:r w:rsidR="7B4847D7" w:rsidRPr="05AD7A3D">
        <w:rPr>
          <w:rFonts w:ascii="Arial" w:hAnsi="Arial" w:cs="Arial"/>
        </w:rPr>
        <w:t>N</w:t>
      </w:r>
      <w:r w:rsidR="7B4847D7" w:rsidRPr="05AD7A3D">
        <w:rPr>
          <w:rFonts w:ascii="Arial" w:eastAsia="Arial" w:hAnsi="Arial" w:cs="Arial"/>
          <w:color w:val="000000" w:themeColor="text1"/>
        </w:rPr>
        <w:t>o. CCE-076-01-2024</w:t>
      </w:r>
      <w:r w:rsidRPr="05AD7A3D">
        <w:rPr>
          <w:rFonts w:ascii="Arial" w:hAnsi="Arial" w:cs="Arial"/>
        </w:rPr>
        <w:t>, el cual cuenta con cobertura necesaria para la prestación del servicio o suministro de los bienes</w:t>
      </w:r>
      <w:r w:rsidR="37369662" w:rsidRPr="05AD7A3D">
        <w:rPr>
          <w:rFonts w:ascii="Arial" w:hAnsi="Arial" w:cs="Arial"/>
        </w:rPr>
        <w:t>.</w:t>
      </w:r>
    </w:p>
    <w:p w14:paraId="22CFA374" w14:textId="77777777" w:rsidR="008971BE" w:rsidRPr="009054B5" w:rsidRDefault="008971BE" w:rsidP="00101411">
      <w:pPr>
        <w:spacing w:after="0" w:line="240" w:lineRule="auto"/>
        <w:jc w:val="both"/>
        <w:rPr>
          <w:rFonts w:ascii="Arial" w:hAnsi="Arial" w:cs="Arial"/>
        </w:rPr>
      </w:pPr>
    </w:p>
    <w:p w14:paraId="1C6E7B0D" w14:textId="0B9690CA" w:rsidR="005135D9" w:rsidRPr="009054B5" w:rsidRDefault="008971BE" w:rsidP="05AD7A3D">
      <w:pPr>
        <w:spacing w:before="240" w:after="240" w:line="240" w:lineRule="auto"/>
        <w:jc w:val="both"/>
      </w:pPr>
      <w:r w:rsidRPr="05AD7A3D">
        <w:rPr>
          <w:rFonts w:ascii="Arial" w:hAnsi="Arial" w:cs="Arial"/>
        </w:rPr>
        <w:t xml:space="preserve">De esta manera, verificada la necesidad, </w:t>
      </w:r>
      <w:r w:rsidR="417A0D9C" w:rsidRPr="05AD7A3D">
        <w:rPr>
          <w:rFonts w:ascii="Arial" w:hAnsi="Arial" w:cs="Arial"/>
        </w:rPr>
        <w:t xml:space="preserve">el DAFPC </w:t>
      </w:r>
      <w:r w:rsidRPr="05AD7A3D">
        <w:rPr>
          <w:rFonts w:ascii="Arial" w:hAnsi="Arial" w:cs="Arial"/>
        </w:rPr>
        <w:t xml:space="preserve">identificó que el </w:t>
      </w:r>
      <w:r w:rsidR="005135D9" w:rsidRPr="05AD7A3D">
        <w:rPr>
          <w:rFonts w:ascii="Arial" w:hAnsi="Arial" w:cs="Arial"/>
        </w:rPr>
        <w:t xml:space="preserve">segmento </w:t>
      </w:r>
      <w:r w:rsidR="35D249E0" w:rsidRPr="05AD7A3D">
        <w:rPr>
          <w:rFonts w:ascii="Arial" w:hAnsi="Arial" w:cs="Arial"/>
        </w:rPr>
        <w:t xml:space="preserve">S2 001, S2 003 , S2 030, S2 031,S2 </w:t>
      </w:r>
      <w:commentRangeStart w:id="33"/>
      <w:r w:rsidR="35D249E0" w:rsidRPr="05AD7A3D">
        <w:rPr>
          <w:rFonts w:ascii="Arial" w:hAnsi="Arial" w:cs="Arial"/>
        </w:rPr>
        <w:t>039</w:t>
      </w:r>
      <w:commentRangeEnd w:id="33"/>
      <w:r w:rsidR="005135D9" w:rsidRPr="05AD7A3D">
        <w:rPr>
          <w:rStyle w:val="Refdecomentario"/>
          <w:rFonts w:ascii="Arial" w:hAnsi="Arial" w:cs="Arial"/>
          <w:sz w:val="22"/>
          <w:szCs w:val="22"/>
        </w:rPr>
        <w:commentReference w:id="33"/>
      </w:r>
      <w:r w:rsidRPr="05AD7A3D">
        <w:rPr>
          <w:rFonts w:ascii="Arial" w:hAnsi="Arial" w:cs="Arial"/>
        </w:rPr>
        <w:t xml:space="preserve"> contiene </w:t>
      </w:r>
      <w:r w:rsidR="0EC295F0" w:rsidRPr="05AD7A3D">
        <w:rPr>
          <w:rFonts w:ascii="Arial" w:hAnsi="Arial" w:cs="Arial"/>
        </w:rPr>
        <w:t xml:space="preserve">los </w:t>
      </w:r>
      <w:r w:rsidR="005135D9" w:rsidRPr="05AD7A3D">
        <w:rPr>
          <w:rFonts w:ascii="Arial" w:hAnsi="Arial" w:cs="Arial"/>
        </w:rPr>
        <w:t>bienes</w:t>
      </w:r>
      <w:r w:rsidRPr="05AD7A3D">
        <w:rPr>
          <w:rFonts w:ascii="Arial" w:hAnsi="Arial" w:cs="Arial"/>
        </w:rPr>
        <w:t xml:space="preserve"> que la entidad requiere, y satisface las necesidades técnicas </w:t>
      </w:r>
      <w:r w:rsidR="426E5E97" w:rsidRPr="05AD7A3D">
        <w:rPr>
          <w:rFonts w:ascii="Arial" w:eastAsia="Arial" w:hAnsi="Arial" w:cs="Arial"/>
        </w:rPr>
        <w:t>el suministro oportuno de la dotación de vestido y calzado de labor correspondiente a la vigencia 2026 para los servidores públicos de la planta del Sector Central de la Gobernación de Cundinamarca que cumplan los requisitos establecidos en la Ley 70 de 1988 y el Decreto 1978 de 1989.</w:t>
      </w:r>
    </w:p>
    <w:p w14:paraId="7054A229" w14:textId="77777777" w:rsidR="00B97BA2" w:rsidRPr="009054B5" w:rsidRDefault="00B97BA2" w:rsidP="00AC2D1F">
      <w:pPr>
        <w:spacing w:after="0" w:line="240" w:lineRule="auto"/>
        <w:jc w:val="both"/>
        <w:rPr>
          <w:rFonts w:ascii="Arial" w:hAnsi="Arial" w:cs="Arial"/>
        </w:rPr>
      </w:pPr>
    </w:p>
    <w:p w14:paraId="79DDFE1F" w14:textId="77777777" w:rsidR="001A39CD" w:rsidRPr="009054B5" w:rsidRDefault="001A39CD" w:rsidP="005403EB">
      <w:pPr>
        <w:numPr>
          <w:ilvl w:val="0"/>
          <w:numId w:val="37"/>
        </w:numPr>
        <w:spacing w:after="0" w:line="240" w:lineRule="auto"/>
        <w:ind w:left="284" w:hanging="284"/>
        <w:jc w:val="both"/>
        <w:rPr>
          <w:rFonts w:ascii="Arial" w:hAnsi="Arial" w:cs="Arial"/>
          <w:b/>
        </w:rPr>
      </w:pPr>
      <w:r w:rsidRPr="05AD7A3D">
        <w:rPr>
          <w:rFonts w:ascii="Arial" w:hAnsi="Arial" w:cs="Arial"/>
          <w:b/>
          <w:bCs/>
        </w:rPr>
        <w:t>LAS GARANTÍAS QUE LA ENTIDAD ESTATAL CONTEMPLA EXIGIR EN EL PROCESO DE CONTRATACIÓN.</w:t>
      </w:r>
    </w:p>
    <w:tbl>
      <w:tblPr>
        <w:tblStyle w:val="Tablaconcuadrcula"/>
        <w:tblW w:w="0" w:type="auto"/>
        <w:tblLook w:val="06A0" w:firstRow="1" w:lastRow="0" w:firstColumn="1" w:lastColumn="0" w:noHBand="1" w:noVBand="1"/>
      </w:tblPr>
      <w:tblGrid>
        <w:gridCol w:w="3130"/>
        <w:gridCol w:w="3130"/>
        <w:gridCol w:w="3130"/>
      </w:tblGrid>
      <w:tr w:rsidR="05AD7A3D" w14:paraId="19C93742" w14:textId="77777777" w:rsidTr="05AD7A3D">
        <w:trPr>
          <w:trHeight w:val="300"/>
        </w:trPr>
        <w:tc>
          <w:tcPr>
            <w:tcW w:w="3130" w:type="dxa"/>
          </w:tcPr>
          <w:p w14:paraId="40CA6A89" w14:textId="0263BE6A" w:rsidR="61E48242" w:rsidRDefault="61E48242" w:rsidP="05AD7A3D">
            <w:pPr>
              <w:rPr>
                <w:rFonts w:ascii="Arial" w:hAnsi="Arial" w:cs="Arial"/>
                <w:b/>
                <w:bCs/>
              </w:rPr>
            </w:pPr>
            <w:r w:rsidRPr="05AD7A3D">
              <w:rPr>
                <w:rFonts w:ascii="Arial" w:hAnsi="Arial" w:cs="Arial"/>
                <w:b/>
                <w:bCs/>
              </w:rPr>
              <w:t xml:space="preserve">Amparo </w:t>
            </w:r>
          </w:p>
        </w:tc>
        <w:tc>
          <w:tcPr>
            <w:tcW w:w="3130" w:type="dxa"/>
          </w:tcPr>
          <w:p w14:paraId="2FC2DD47" w14:textId="735C2121" w:rsidR="61E48242" w:rsidRDefault="61E48242" w:rsidP="05AD7A3D">
            <w:pPr>
              <w:rPr>
                <w:rFonts w:ascii="Arial" w:hAnsi="Arial" w:cs="Arial"/>
                <w:b/>
                <w:bCs/>
              </w:rPr>
            </w:pPr>
            <w:r w:rsidRPr="05AD7A3D">
              <w:rPr>
                <w:rFonts w:ascii="Arial" w:hAnsi="Arial" w:cs="Arial"/>
                <w:b/>
                <w:bCs/>
              </w:rPr>
              <w:t xml:space="preserve">Suficiencia </w:t>
            </w:r>
          </w:p>
        </w:tc>
        <w:tc>
          <w:tcPr>
            <w:tcW w:w="3130" w:type="dxa"/>
          </w:tcPr>
          <w:p w14:paraId="2E9AE5D0" w14:textId="14909140" w:rsidR="61E48242" w:rsidRDefault="61E48242" w:rsidP="05AD7A3D">
            <w:pPr>
              <w:rPr>
                <w:rFonts w:ascii="Arial" w:hAnsi="Arial" w:cs="Arial"/>
                <w:b/>
                <w:bCs/>
              </w:rPr>
            </w:pPr>
            <w:r w:rsidRPr="05AD7A3D">
              <w:rPr>
                <w:rFonts w:ascii="Arial" w:hAnsi="Arial" w:cs="Arial"/>
                <w:b/>
                <w:bCs/>
              </w:rPr>
              <w:t>Vigencia</w:t>
            </w:r>
          </w:p>
        </w:tc>
      </w:tr>
      <w:tr w:rsidR="05AD7A3D" w14:paraId="193352DF" w14:textId="77777777" w:rsidTr="05AD7A3D">
        <w:trPr>
          <w:trHeight w:val="300"/>
        </w:trPr>
        <w:tc>
          <w:tcPr>
            <w:tcW w:w="3130" w:type="dxa"/>
          </w:tcPr>
          <w:p w14:paraId="1C933170" w14:textId="7B400333" w:rsidR="61E48242" w:rsidRDefault="61E48242" w:rsidP="05AD7A3D">
            <w:r w:rsidRPr="05AD7A3D">
              <w:rPr>
                <w:rFonts w:ascii="Arial" w:hAnsi="Arial" w:cs="Arial"/>
              </w:rPr>
              <w:t>Cumplimiento del contrato</w:t>
            </w:r>
          </w:p>
        </w:tc>
        <w:tc>
          <w:tcPr>
            <w:tcW w:w="3130" w:type="dxa"/>
          </w:tcPr>
          <w:p w14:paraId="6B0E6EB2" w14:textId="23982D8E" w:rsidR="61E48242" w:rsidRDefault="61E48242" w:rsidP="05AD7A3D">
            <w:r w:rsidRPr="05AD7A3D">
              <w:rPr>
                <w:rFonts w:ascii="Arial" w:eastAsia="Arial" w:hAnsi="Arial" w:cs="Arial"/>
              </w:rPr>
              <w:t>10% del valor de la orden de compra</w:t>
            </w:r>
          </w:p>
        </w:tc>
        <w:tc>
          <w:tcPr>
            <w:tcW w:w="3130" w:type="dxa"/>
          </w:tcPr>
          <w:p w14:paraId="4898D07E" w14:textId="72E27032" w:rsidR="66C31478" w:rsidRDefault="66C31478" w:rsidP="05AD7A3D">
            <w:r w:rsidRPr="05AD7A3D">
              <w:rPr>
                <w:rFonts w:ascii="Arial" w:eastAsia="Arial" w:hAnsi="Arial" w:cs="Arial"/>
              </w:rPr>
              <w:t>Duración de la orden de compra y seis (6) meses más</w:t>
            </w:r>
          </w:p>
        </w:tc>
      </w:tr>
      <w:tr w:rsidR="05AD7A3D" w14:paraId="1DA5A43B" w14:textId="77777777" w:rsidTr="05AD7A3D">
        <w:trPr>
          <w:trHeight w:val="300"/>
        </w:trPr>
        <w:tc>
          <w:tcPr>
            <w:tcW w:w="3130" w:type="dxa"/>
          </w:tcPr>
          <w:p w14:paraId="330C6721" w14:textId="0B1C5671" w:rsidR="61E48242" w:rsidRDefault="61E48242" w:rsidP="05AD7A3D">
            <w:r w:rsidRPr="05AD7A3D">
              <w:rPr>
                <w:rFonts w:ascii="Arial" w:hAnsi="Arial" w:cs="Arial"/>
              </w:rPr>
              <w:t>Calidad de los bienes</w:t>
            </w:r>
          </w:p>
        </w:tc>
        <w:tc>
          <w:tcPr>
            <w:tcW w:w="3130" w:type="dxa"/>
          </w:tcPr>
          <w:p w14:paraId="539ABC50" w14:textId="2D0894A1" w:rsidR="6D57F133" w:rsidRDefault="6D57F133" w:rsidP="05AD7A3D">
            <w:r w:rsidRPr="05AD7A3D">
              <w:rPr>
                <w:rFonts w:ascii="Arial" w:eastAsia="Arial" w:hAnsi="Arial" w:cs="Arial"/>
              </w:rPr>
              <w:t>20% de valor de la Orden de Compra</w:t>
            </w:r>
          </w:p>
        </w:tc>
        <w:tc>
          <w:tcPr>
            <w:tcW w:w="3130" w:type="dxa"/>
          </w:tcPr>
          <w:p w14:paraId="1B6089F8" w14:textId="06137C2B" w:rsidR="6D57F133" w:rsidRDefault="6D57F133" w:rsidP="05AD7A3D">
            <w:r w:rsidRPr="05AD7A3D">
              <w:rPr>
                <w:rFonts w:ascii="Arial" w:eastAsia="Arial" w:hAnsi="Arial" w:cs="Arial"/>
              </w:rPr>
              <w:t>Duración de la orden de compra y seis (6) meses más</w:t>
            </w:r>
          </w:p>
        </w:tc>
      </w:tr>
    </w:tbl>
    <w:p w14:paraId="5688BB9B" w14:textId="77777777" w:rsidR="006A4702" w:rsidRPr="009054B5" w:rsidRDefault="006A4702" w:rsidP="00AC2D1F">
      <w:pPr>
        <w:spacing w:after="0" w:line="240" w:lineRule="auto"/>
        <w:jc w:val="both"/>
        <w:rPr>
          <w:rFonts w:ascii="Arial" w:hAnsi="Arial" w:cs="Arial"/>
        </w:rPr>
      </w:pPr>
    </w:p>
    <w:p w14:paraId="5692144E" w14:textId="77777777" w:rsidR="001A39CD" w:rsidRPr="009054B5" w:rsidRDefault="001A39CD" w:rsidP="005403EB">
      <w:pPr>
        <w:numPr>
          <w:ilvl w:val="0"/>
          <w:numId w:val="37"/>
        </w:numPr>
        <w:spacing w:after="0" w:line="240" w:lineRule="auto"/>
        <w:ind w:left="284" w:hanging="284"/>
        <w:jc w:val="both"/>
        <w:rPr>
          <w:rFonts w:ascii="Arial" w:hAnsi="Arial" w:cs="Arial"/>
          <w:b/>
        </w:rPr>
      </w:pPr>
      <w:r w:rsidRPr="009054B5">
        <w:rPr>
          <w:rFonts w:ascii="Arial" w:hAnsi="Arial" w:cs="Arial"/>
          <w:b/>
        </w:rPr>
        <w:t xml:space="preserve">ANEXOS: </w:t>
      </w:r>
    </w:p>
    <w:p w14:paraId="5722CCAC" w14:textId="02D8B9B7" w:rsidR="001A39CD" w:rsidRPr="009054B5" w:rsidRDefault="001A39CD" w:rsidP="05AD7A3D">
      <w:pPr>
        <w:spacing w:after="0" w:line="240" w:lineRule="auto"/>
        <w:jc w:val="both"/>
        <w:rPr>
          <w:rFonts w:ascii="Arial" w:hAnsi="Arial" w:cs="Arial"/>
        </w:rPr>
      </w:pPr>
    </w:p>
    <w:p w14:paraId="6D12B9C6" w14:textId="77777777" w:rsidR="001A39CD" w:rsidRPr="009054B5" w:rsidRDefault="001A39CD" w:rsidP="00AC2D1F">
      <w:pPr>
        <w:spacing w:after="0" w:line="240" w:lineRule="auto"/>
        <w:jc w:val="both"/>
        <w:rPr>
          <w:rFonts w:ascii="Arial" w:hAnsi="Arial" w:cs="Arial"/>
        </w:rPr>
      </w:pPr>
    </w:p>
    <w:p w14:paraId="4A26A0C2" w14:textId="074DE473" w:rsidR="001A39CD" w:rsidRPr="009054B5" w:rsidRDefault="001A39CD" w:rsidP="009B033D">
      <w:pPr>
        <w:numPr>
          <w:ilvl w:val="0"/>
          <w:numId w:val="22"/>
        </w:numPr>
        <w:spacing w:after="0" w:line="240" w:lineRule="auto"/>
        <w:ind w:left="426" w:hanging="426"/>
        <w:jc w:val="both"/>
        <w:rPr>
          <w:rFonts w:ascii="Arial" w:hAnsi="Arial" w:cs="Arial"/>
        </w:rPr>
      </w:pPr>
      <w:r w:rsidRPr="70D12C0D">
        <w:rPr>
          <w:rFonts w:ascii="Arial" w:hAnsi="Arial" w:cs="Arial"/>
        </w:rPr>
        <w:t>Certificado de Disponibilidad Presupuestal – CDP.</w:t>
      </w:r>
    </w:p>
    <w:p w14:paraId="37BCFE7C" w14:textId="1B5D3BCD" w:rsidR="005135D9" w:rsidRPr="009054B5" w:rsidRDefault="005135D9" w:rsidP="009B033D">
      <w:pPr>
        <w:numPr>
          <w:ilvl w:val="0"/>
          <w:numId w:val="22"/>
        </w:numPr>
        <w:spacing w:after="0" w:line="240" w:lineRule="auto"/>
        <w:ind w:left="426" w:hanging="426"/>
        <w:jc w:val="both"/>
        <w:rPr>
          <w:rFonts w:ascii="Arial" w:hAnsi="Arial" w:cs="Arial"/>
        </w:rPr>
      </w:pPr>
      <w:r w:rsidRPr="009054B5">
        <w:rPr>
          <w:rFonts w:ascii="Arial" w:hAnsi="Arial" w:cs="Arial"/>
        </w:rPr>
        <w:t>Simulador</w:t>
      </w:r>
    </w:p>
    <w:p w14:paraId="364136FE" w14:textId="51DC6009" w:rsidR="005135D9" w:rsidRPr="009054B5" w:rsidRDefault="005135D9" w:rsidP="005135D9">
      <w:pPr>
        <w:numPr>
          <w:ilvl w:val="0"/>
          <w:numId w:val="22"/>
        </w:numPr>
        <w:spacing w:after="0" w:line="240" w:lineRule="auto"/>
        <w:ind w:left="426" w:hanging="426"/>
        <w:jc w:val="both"/>
        <w:rPr>
          <w:rFonts w:ascii="Arial" w:hAnsi="Arial" w:cs="Arial"/>
        </w:rPr>
      </w:pPr>
      <w:r w:rsidRPr="009054B5">
        <w:rPr>
          <w:rFonts w:ascii="Arial" w:hAnsi="Arial" w:cs="Arial"/>
        </w:rPr>
        <w:t>Minuta del AMP</w:t>
      </w:r>
    </w:p>
    <w:p w14:paraId="229C1764" w14:textId="3B149BAE" w:rsidR="005135D9" w:rsidRPr="009054B5" w:rsidRDefault="005135D9" w:rsidP="005135D9">
      <w:pPr>
        <w:numPr>
          <w:ilvl w:val="0"/>
          <w:numId w:val="22"/>
        </w:numPr>
        <w:spacing w:after="0" w:line="240" w:lineRule="auto"/>
        <w:ind w:left="426" w:hanging="426"/>
        <w:jc w:val="both"/>
        <w:rPr>
          <w:rFonts w:ascii="Arial" w:hAnsi="Arial" w:cs="Arial"/>
        </w:rPr>
      </w:pPr>
      <w:r w:rsidRPr="009054B5">
        <w:rPr>
          <w:rFonts w:ascii="Arial" w:hAnsi="Arial" w:cs="Arial"/>
        </w:rPr>
        <w:t>Guía de compra</w:t>
      </w:r>
    </w:p>
    <w:p w14:paraId="50E8EFEA" w14:textId="77777777" w:rsidR="001A39CD" w:rsidRPr="009054B5" w:rsidRDefault="001A39CD" w:rsidP="009B033D">
      <w:pPr>
        <w:numPr>
          <w:ilvl w:val="0"/>
          <w:numId w:val="22"/>
        </w:numPr>
        <w:spacing w:after="0" w:line="240" w:lineRule="auto"/>
        <w:ind w:left="426" w:hanging="426"/>
        <w:jc w:val="both"/>
        <w:rPr>
          <w:rFonts w:ascii="Arial" w:hAnsi="Arial" w:cs="Arial"/>
        </w:rPr>
      </w:pPr>
      <w:r w:rsidRPr="009054B5">
        <w:rPr>
          <w:rFonts w:ascii="Arial" w:hAnsi="Arial" w:cs="Arial"/>
        </w:rPr>
        <w:t>Todos aquellos documentos en los cuales se soporta la futura contratación.</w:t>
      </w:r>
    </w:p>
    <w:p w14:paraId="1348D753" w14:textId="77777777" w:rsidR="006A4702" w:rsidRPr="009054B5" w:rsidRDefault="006A4702" w:rsidP="006A4702">
      <w:pPr>
        <w:spacing w:after="0" w:line="240" w:lineRule="auto"/>
        <w:ind w:left="1065"/>
        <w:jc w:val="both"/>
        <w:rPr>
          <w:rFonts w:ascii="Arial" w:hAnsi="Arial" w:cs="Arial"/>
        </w:rPr>
      </w:pPr>
    </w:p>
    <w:p w14:paraId="6C795388" w14:textId="77777777" w:rsidR="001A39CD" w:rsidRPr="009054B5" w:rsidRDefault="001A39CD" w:rsidP="005403EB">
      <w:pPr>
        <w:numPr>
          <w:ilvl w:val="0"/>
          <w:numId w:val="37"/>
        </w:numPr>
        <w:spacing w:after="0" w:line="240" w:lineRule="auto"/>
        <w:ind w:left="284" w:hanging="284"/>
        <w:jc w:val="both"/>
        <w:rPr>
          <w:rFonts w:ascii="Arial" w:hAnsi="Arial" w:cs="Arial"/>
        </w:rPr>
      </w:pPr>
      <w:r w:rsidRPr="009054B5">
        <w:rPr>
          <w:rFonts w:ascii="Arial" w:hAnsi="Arial" w:cs="Arial"/>
          <w:b/>
        </w:rPr>
        <w:t>RESPONSABLES</w:t>
      </w:r>
    </w:p>
    <w:p w14:paraId="05867415" w14:textId="77777777" w:rsidR="001A39CD" w:rsidRPr="009054B5" w:rsidRDefault="001A39CD" w:rsidP="00AC2D1F">
      <w:pPr>
        <w:spacing w:after="0" w:line="240" w:lineRule="auto"/>
        <w:jc w:val="both"/>
        <w:rPr>
          <w:rFonts w:ascii="Arial" w:hAnsi="Arial" w:cs="Arial"/>
        </w:rPr>
      </w:pPr>
    </w:p>
    <w:p w14:paraId="121FFDDB" w14:textId="77777777" w:rsidR="00660AF8" w:rsidRPr="009054B5" w:rsidRDefault="00660AF8" w:rsidP="00AC2D1F">
      <w:pPr>
        <w:spacing w:after="0" w:line="240" w:lineRule="auto"/>
        <w:jc w:val="both"/>
        <w:rPr>
          <w:rFonts w:ascii="Arial" w:hAnsi="Arial" w:cs="Arial"/>
        </w:rPr>
      </w:pPr>
    </w:p>
    <w:p w14:paraId="705A852F" w14:textId="77777777" w:rsidR="001A39CD" w:rsidRPr="009054B5" w:rsidRDefault="001A39CD" w:rsidP="00AC2D1F">
      <w:pPr>
        <w:spacing w:after="0" w:line="240" w:lineRule="auto"/>
        <w:jc w:val="both"/>
        <w:rPr>
          <w:rFonts w:ascii="Arial" w:hAnsi="Arial" w:cs="Arial"/>
        </w:rPr>
      </w:pPr>
    </w:p>
    <w:p w14:paraId="0F0C05F2" w14:textId="4D0CDF05" w:rsidR="001A39CD" w:rsidRPr="009054B5" w:rsidRDefault="00966CAE" w:rsidP="70D12C0D">
      <w:pPr>
        <w:spacing w:after="0" w:line="240" w:lineRule="auto"/>
        <w:jc w:val="both"/>
        <w:rPr>
          <w:rFonts w:ascii="Arial" w:hAnsi="Arial" w:cs="Arial"/>
        </w:rPr>
      </w:pPr>
      <w:r w:rsidRPr="009054B5">
        <w:rPr>
          <w:rFonts w:ascii="Arial" w:hAnsi="Arial" w:cs="Arial"/>
        </w:rPr>
        <w:tab/>
      </w:r>
      <w:r w:rsidR="009F152A" w:rsidRPr="009054B5">
        <w:rPr>
          <w:rFonts w:ascii="Arial" w:hAnsi="Arial" w:cs="Arial"/>
        </w:rPr>
        <w:t xml:space="preserve">                                                                 </w:t>
      </w:r>
      <w:r w:rsidRPr="009054B5">
        <w:rPr>
          <w:rFonts w:ascii="Arial" w:hAnsi="Arial" w:cs="Arial"/>
        </w:rPr>
        <w:tab/>
      </w:r>
    </w:p>
    <w:p w14:paraId="01FA398F" w14:textId="257BFD57" w:rsidR="001A39CD" w:rsidRPr="009054B5" w:rsidRDefault="001A39CD" w:rsidP="70D12C0D">
      <w:pPr>
        <w:spacing w:after="0" w:line="240" w:lineRule="auto"/>
        <w:jc w:val="center"/>
        <w:rPr>
          <w:rFonts w:ascii="Arial Narrow" w:eastAsia="Arial Narrow" w:hAnsi="Arial Narrow" w:cs="Arial Narrow"/>
          <w:color w:val="000000" w:themeColor="text1"/>
        </w:rPr>
      </w:pPr>
    </w:p>
    <w:p w14:paraId="29DAA0AD" w14:textId="53D72A6F" w:rsidR="001A39CD" w:rsidRPr="009054B5" w:rsidRDefault="1DF6B868" w:rsidP="05AD7A3D">
      <w:pPr>
        <w:spacing w:after="0" w:line="240" w:lineRule="auto"/>
        <w:rPr>
          <w:rFonts w:ascii="Arial" w:eastAsia="Arial" w:hAnsi="Arial" w:cs="Arial"/>
          <w:color w:val="000000" w:themeColor="text1"/>
        </w:rPr>
      </w:pPr>
      <w:r w:rsidRPr="05AD7A3D">
        <w:rPr>
          <w:rFonts w:ascii="Arial Narrow" w:eastAsia="Arial Narrow" w:hAnsi="Arial Narrow" w:cs="Arial Narrow"/>
          <w:color w:val="000000" w:themeColor="text1"/>
        </w:rPr>
        <w:t>_____</w:t>
      </w:r>
      <w:r w:rsidRPr="05AD7A3D">
        <w:rPr>
          <w:rFonts w:ascii="Arial" w:eastAsia="Arial" w:hAnsi="Arial" w:cs="Arial"/>
          <w:color w:val="000000" w:themeColor="text1"/>
        </w:rPr>
        <w:t xml:space="preserve">________________ </w:t>
      </w:r>
    </w:p>
    <w:p w14:paraId="6AAE9021" w14:textId="20906EE5"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Profesional Técnico                   </w:t>
      </w:r>
    </w:p>
    <w:p w14:paraId="3E292C94" w14:textId="596AC274" w:rsidR="001A39CD" w:rsidRPr="009054B5" w:rsidRDefault="1DF6B868" w:rsidP="05AD7A3D">
      <w:pPr>
        <w:spacing w:after="0" w:line="240" w:lineRule="auto"/>
        <w:rPr>
          <w:rFonts w:ascii="Arial" w:eastAsia="Arial" w:hAnsi="Arial" w:cs="Arial"/>
          <w:b/>
          <w:bCs/>
          <w:color w:val="000000" w:themeColor="text1"/>
        </w:rPr>
      </w:pPr>
      <w:r w:rsidRPr="05AD7A3D">
        <w:rPr>
          <w:rFonts w:ascii="Arial" w:eastAsia="Arial" w:hAnsi="Arial" w:cs="Arial"/>
          <w:color w:val="000000" w:themeColor="text1"/>
        </w:rPr>
        <w:t>X</w:t>
      </w:r>
      <w:r w:rsidRPr="05AD7A3D">
        <w:rPr>
          <w:rFonts w:ascii="Arial" w:eastAsia="Arial" w:hAnsi="Arial" w:cs="Arial"/>
          <w:b/>
          <w:bCs/>
          <w:color w:val="000000" w:themeColor="text1"/>
        </w:rPr>
        <w:t>iomara Morales Piramanrique</w:t>
      </w:r>
    </w:p>
    <w:p w14:paraId="39ADD5A6" w14:textId="506448DE"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Directora Potencial Humano</w:t>
      </w:r>
    </w:p>
    <w:p w14:paraId="73058CAF" w14:textId="01286625" w:rsidR="001A39CD" w:rsidRPr="009054B5" w:rsidRDefault="001A39CD" w:rsidP="05AD7A3D">
      <w:pPr>
        <w:spacing w:after="0" w:line="240" w:lineRule="auto"/>
        <w:rPr>
          <w:rFonts w:ascii="Arial" w:eastAsia="Arial" w:hAnsi="Arial" w:cs="Arial"/>
          <w:color w:val="000000" w:themeColor="text1"/>
        </w:rPr>
      </w:pPr>
    </w:p>
    <w:p w14:paraId="05B7C5AA" w14:textId="2D9DBA3F" w:rsidR="001A39CD" w:rsidRPr="009054B5" w:rsidRDefault="001A39CD" w:rsidP="05AD7A3D">
      <w:pPr>
        <w:spacing w:after="0" w:line="240" w:lineRule="auto"/>
        <w:rPr>
          <w:rFonts w:ascii="Arial" w:eastAsia="Arial" w:hAnsi="Arial" w:cs="Arial"/>
          <w:color w:val="000000" w:themeColor="text1"/>
        </w:rPr>
      </w:pPr>
    </w:p>
    <w:p w14:paraId="7CB3D824" w14:textId="5C14AE29" w:rsidR="001A39CD" w:rsidRPr="009054B5" w:rsidRDefault="001A39CD" w:rsidP="05AD7A3D">
      <w:pPr>
        <w:spacing w:after="0" w:line="240" w:lineRule="auto"/>
        <w:rPr>
          <w:rFonts w:ascii="Arial" w:eastAsia="Arial" w:hAnsi="Arial" w:cs="Arial"/>
          <w:color w:val="000000" w:themeColor="text1"/>
        </w:rPr>
      </w:pPr>
    </w:p>
    <w:p w14:paraId="2B4A1B0B" w14:textId="407CA126"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_____________________ </w:t>
      </w:r>
    </w:p>
    <w:p w14:paraId="6715753B" w14:textId="63EAE533"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Profesional Jurídico                  </w:t>
      </w:r>
    </w:p>
    <w:p w14:paraId="42195A8A" w14:textId="160A2A23" w:rsidR="001A39CD" w:rsidRPr="009054B5" w:rsidRDefault="1DF6B868" w:rsidP="05AD7A3D">
      <w:pPr>
        <w:spacing w:after="0" w:line="240" w:lineRule="auto"/>
        <w:rPr>
          <w:rFonts w:ascii="Arial" w:eastAsia="Arial" w:hAnsi="Arial" w:cs="Arial"/>
          <w:b/>
          <w:bCs/>
          <w:color w:val="000000" w:themeColor="text1"/>
        </w:rPr>
      </w:pPr>
      <w:r w:rsidRPr="05AD7A3D">
        <w:rPr>
          <w:rFonts w:ascii="Arial" w:eastAsia="Arial" w:hAnsi="Arial" w:cs="Arial"/>
          <w:b/>
          <w:bCs/>
          <w:color w:val="000000" w:themeColor="text1"/>
        </w:rPr>
        <w:t>Néstor Fabio Chinchilla Sierra</w:t>
      </w:r>
    </w:p>
    <w:p w14:paraId="3EC21917" w14:textId="1F786C1D"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Jefe Oficina Asesora Jurídica </w:t>
      </w:r>
    </w:p>
    <w:p w14:paraId="3CDF3DDA" w14:textId="583615B9" w:rsidR="001A39CD" w:rsidRPr="009054B5" w:rsidRDefault="001A39CD" w:rsidP="05AD7A3D">
      <w:pPr>
        <w:spacing w:after="0" w:line="240" w:lineRule="auto"/>
        <w:rPr>
          <w:rFonts w:ascii="Arial" w:eastAsia="Arial" w:hAnsi="Arial" w:cs="Arial"/>
          <w:color w:val="000000" w:themeColor="text1"/>
        </w:rPr>
      </w:pPr>
    </w:p>
    <w:p w14:paraId="49DF59BB" w14:textId="7FC3708F" w:rsidR="001A39CD" w:rsidRPr="009054B5" w:rsidRDefault="001A39CD" w:rsidP="05AD7A3D">
      <w:pPr>
        <w:spacing w:after="0" w:line="240" w:lineRule="auto"/>
        <w:rPr>
          <w:rFonts w:ascii="Arial" w:eastAsia="Arial" w:hAnsi="Arial" w:cs="Arial"/>
          <w:color w:val="000000" w:themeColor="text1"/>
        </w:rPr>
      </w:pPr>
    </w:p>
    <w:p w14:paraId="5ABC55E3" w14:textId="2BFB9415" w:rsidR="001A39CD" w:rsidRPr="009054B5" w:rsidRDefault="001A39CD" w:rsidP="05AD7A3D">
      <w:pPr>
        <w:spacing w:after="0" w:line="240" w:lineRule="auto"/>
        <w:rPr>
          <w:rFonts w:ascii="Arial" w:eastAsia="Arial" w:hAnsi="Arial" w:cs="Arial"/>
          <w:color w:val="000000" w:themeColor="text1"/>
        </w:rPr>
      </w:pPr>
    </w:p>
    <w:p w14:paraId="4E55555B" w14:textId="4C65A8B7" w:rsidR="001A39CD" w:rsidRPr="009054B5" w:rsidRDefault="001A39CD" w:rsidP="05AD7A3D">
      <w:pPr>
        <w:spacing w:after="0" w:line="240" w:lineRule="auto"/>
        <w:rPr>
          <w:rFonts w:ascii="Arial" w:eastAsia="Arial" w:hAnsi="Arial" w:cs="Arial"/>
          <w:color w:val="000000" w:themeColor="text1"/>
        </w:rPr>
      </w:pPr>
    </w:p>
    <w:p w14:paraId="169B3248" w14:textId="42F0E595"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 xml:space="preserve">_____________________         </w:t>
      </w:r>
    </w:p>
    <w:p w14:paraId="10800254" w14:textId="2C7A592F"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Profesional Financiero</w:t>
      </w:r>
    </w:p>
    <w:p w14:paraId="52AA5EDF" w14:textId="012E4B9C" w:rsidR="001A39CD" w:rsidRPr="009054B5" w:rsidRDefault="1DF6B868" w:rsidP="05AD7A3D">
      <w:pPr>
        <w:spacing w:after="0" w:line="240" w:lineRule="auto"/>
        <w:rPr>
          <w:rFonts w:ascii="Arial" w:eastAsia="Arial" w:hAnsi="Arial" w:cs="Arial"/>
          <w:b/>
          <w:bCs/>
          <w:color w:val="000000" w:themeColor="text1"/>
        </w:rPr>
      </w:pPr>
      <w:r w:rsidRPr="05AD7A3D">
        <w:rPr>
          <w:rFonts w:ascii="Arial" w:eastAsia="Arial" w:hAnsi="Arial" w:cs="Arial"/>
          <w:b/>
          <w:bCs/>
          <w:color w:val="000000" w:themeColor="text1"/>
        </w:rPr>
        <w:t>Yineth Stephany Ramírez Alfonso</w:t>
      </w:r>
    </w:p>
    <w:p w14:paraId="456907ED" w14:textId="0DBAE39F" w:rsidR="001A39CD" w:rsidRPr="009054B5" w:rsidRDefault="1DF6B868" w:rsidP="05AD7A3D">
      <w:pPr>
        <w:spacing w:after="0" w:line="240" w:lineRule="auto"/>
        <w:rPr>
          <w:rFonts w:ascii="Arial" w:eastAsia="Arial" w:hAnsi="Arial" w:cs="Arial"/>
          <w:color w:val="000000" w:themeColor="text1"/>
        </w:rPr>
      </w:pPr>
      <w:r w:rsidRPr="05AD7A3D">
        <w:rPr>
          <w:rFonts w:ascii="Arial" w:eastAsia="Arial" w:hAnsi="Arial" w:cs="Arial"/>
          <w:color w:val="000000" w:themeColor="text1"/>
        </w:rPr>
        <w:t>Asesora del Despacho</w:t>
      </w:r>
    </w:p>
    <w:p w14:paraId="70556B35" w14:textId="19AF1852" w:rsidR="001A39CD" w:rsidRPr="009054B5" w:rsidRDefault="1DF6B868" w:rsidP="05AD7A3D">
      <w:pPr>
        <w:spacing w:after="0" w:line="240" w:lineRule="auto"/>
        <w:rPr>
          <w:rFonts w:ascii="Arial" w:eastAsia="Arial" w:hAnsi="Arial" w:cs="Arial"/>
          <w:color w:val="000000" w:themeColor="text1"/>
          <w:sz w:val="18"/>
          <w:szCs w:val="18"/>
        </w:rPr>
      </w:pPr>
      <w:r w:rsidRPr="05AD7A3D">
        <w:rPr>
          <w:rFonts w:ascii="Arial" w:eastAsia="Arial" w:hAnsi="Arial" w:cs="Arial"/>
          <w:color w:val="000000" w:themeColor="text1"/>
          <w:sz w:val="18"/>
          <w:szCs w:val="18"/>
        </w:rPr>
        <w:t xml:space="preserve">                             </w:t>
      </w:r>
    </w:p>
    <w:p w14:paraId="2D8BAB55" w14:textId="1892519A" w:rsidR="001A39CD" w:rsidRPr="009054B5" w:rsidRDefault="1DF6B868" w:rsidP="05AD7A3D">
      <w:pPr>
        <w:spacing w:after="0" w:line="240" w:lineRule="auto"/>
        <w:jc w:val="both"/>
        <w:rPr>
          <w:rFonts w:ascii="Arial" w:eastAsia="Arial" w:hAnsi="Arial" w:cs="Arial"/>
          <w:color w:val="000000" w:themeColor="text1"/>
          <w:sz w:val="14"/>
          <w:szCs w:val="14"/>
          <w:lang w:val="pt-PT"/>
        </w:rPr>
      </w:pPr>
      <w:r w:rsidRPr="05AD7A3D">
        <w:rPr>
          <w:rFonts w:ascii="Arial" w:eastAsia="Arial" w:hAnsi="Arial" w:cs="Arial"/>
          <w:color w:val="000000" w:themeColor="text1"/>
          <w:sz w:val="16"/>
          <w:szCs w:val="16"/>
          <w:lang w:val="pt-PT"/>
        </w:rPr>
        <w:t>Elaboro:</w:t>
      </w:r>
      <w:r w:rsidR="174A9CE8" w:rsidRPr="05AD7A3D">
        <w:rPr>
          <w:rFonts w:ascii="Arial" w:eastAsia="Arial" w:hAnsi="Arial" w:cs="Arial"/>
          <w:color w:val="000000" w:themeColor="text1"/>
          <w:sz w:val="16"/>
          <w:szCs w:val="16"/>
          <w:lang w:val="pt-PT"/>
        </w:rPr>
        <w:t xml:space="preserve"> </w:t>
      </w:r>
    </w:p>
    <w:p w14:paraId="07DBDD5A" w14:textId="22AE7241" w:rsidR="001A39CD" w:rsidRPr="009054B5" w:rsidRDefault="174A9CE8" w:rsidP="05AD7A3D">
      <w:pPr>
        <w:spacing w:after="0" w:line="240" w:lineRule="auto"/>
        <w:jc w:val="both"/>
        <w:rPr>
          <w:rFonts w:ascii="Arial" w:eastAsia="Arial" w:hAnsi="Arial" w:cs="Arial"/>
          <w:color w:val="000000" w:themeColor="text1"/>
          <w:sz w:val="14"/>
          <w:szCs w:val="14"/>
          <w:lang w:val="pt-PT"/>
        </w:rPr>
      </w:pPr>
      <w:r w:rsidRPr="05AD7A3D">
        <w:rPr>
          <w:rFonts w:ascii="Arial" w:eastAsia="Arial" w:hAnsi="Arial" w:cs="Arial"/>
          <w:color w:val="000000" w:themeColor="text1"/>
          <w:sz w:val="16"/>
          <w:szCs w:val="16"/>
        </w:rPr>
        <w:t>Natalia Valenzuela Tarquino – Asesora – OAJ - DAFPC</w:t>
      </w:r>
      <w:r w:rsidR="1DF6B868" w:rsidRPr="05AD7A3D">
        <w:rPr>
          <w:rFonts w:ascii="Arial" w:eastAsia="Arial" w:hAnsi="Arial" w:cs="Arial"/>
          <w:color w:val="000000" w:themeColor="text1"/>
          <w:sz w:val="16"/>
          <w:szCs w:val="16"/>
          <w:lang w:val="pt-PT"/>
        </w:rPr>
        <w:t xml:space="preserve"> </w:t>
      </w:r>
    </w:p>
    <w:p w14:paraId="2279DD2A" w14:textId="3F282AE4" w:rsidR="001A39CD" w:rsidRPr="009054B5" w:rsidRDefault="1DF6B868" w:rsidP="05AD7A3D">
      <w:pPr>
        <w:spacing w:after="0" w:line="240" w:lineRule="auto"/>
        <w:jc w:val="both"/>
        <w:rPr>
          <w:rFonts w:ascii="Arial" w:eastAsia="Arial" w:hAnsi="Arial" w:cs="Arial"/>
          <w:color w:val="000000" w:themeColor="text1"/>
          <w:sz w:val="16"/>
          <w:szCs w:val="16"/>
        </w:rPr>
      </w:pPr>
      <w:r w:rsidRPr="05AD7A3D">
        <w:rPr>
          <w:rFonts w:ascii="Arial" w:eastAsia="Arial" w:hAnsi="Arial" w:cs="Arial"/>
          <w:color w:val="000000" w:themeColor="text1"/>
          <w:sz w:val="16"/>
          <w:szCs w:val="16"/>
          <w:lang w:val="pt-PT"/>
        </w:rPr>
        <w:t>Nicolas E. Frasser Cajamarca – Abogado Contratista – DAFPC</w:t>
      </w:r>
    </w:p>
    <w:p w14:paraId="5BB458FA" w14:textId="70B714D4" w:rsidR="001A39CD" w:rsidRPr="009054B5" w:rsidRDefault="001A39CD" w:rsidP="00966CAE">
      <w:pPr>
        <w:spacing w:after="0" w:line="240" w:lineRule="auto"/>
        <w:rPr>
          <w:rFonts w:ascii="Arial" w:hAnsi="Arial" w:cs="Arial"/>
        </w:rPr>
      </w:pPr>
    </w:p>
    <w:p w14:paraId="1124B93C" w14:textId="109BD805" w:rsidR="00C44239" w:rsidRPr="008675CE" w:rsidRDefault="00C44239" w:rsidP="70D12C0D">
      <w:pPr>
        <w:spacing w:after="0" w:line="240" w:lineRule="auto"/>
        <w:rPr>
          <w:rFonts w:ascii="Arial" w:hAnsi="Arial" w:cs="Arial"/>
          <w:i/>
          <w:iCs/>
          <w:color w:val="A6A6A6"/>
        </w:rPr>
      </w:pPr>
      <w:r w:rsidRPr="70D12C0D">
        <w:rPr>
          <w:rFonts w:ascii="Arial" w:hAnsi="Arial" w:cs="Arial"/>
          <w:i/>
          <w:iCs/>
          <w:color w:val="A6A6A6" w:themeColor="background1" w:themeShade="A6"/>
        </w:rPr>
        <w:t xml:space="preserve">                                                                    </w:t>
      </w:r>
    </w:p>
    <w:p w14:paraId="4673184D" w14:textId="7023E8AE" w:rsidR="001A6124" w:rsidRPr="008675CE" w:rsidRDefault="001A39CD" w:rsidP="009F152A">
      <w:pPr>
        <w:spacing w:after="0" w:line="240" w:lineRule="auto"/>
        <w:rPr>
          <w:rFonts w:ascii="Arial" w:hAnsi="Arial" w:cs="Arial"/>
          <w:i/>
          <w:color w:val="A6A6A6"/>
        </w:rPr>
      </w:pPr>
      <w:r w:rsidRPr="008675CE">
        <w:rPr>
          <w:rFonts w:ascii="Arial" w:hAnsi="Arial" w:cs="Arial"/>
          <w:i/>
          <w:color w:val="A6A6A6"/>
        </w:rPr>
        <w:t xml:space="preserve">    </w:t>
      </w:r>
      <w:r w:rsidR="009F152A" w:rsidRPr="008675CE">
        <w:rPr>
          <w:rFonts w:ascii="Arial" w:hAnsi="Arial" w:cs="Arial"/>
          <w:i/>
          <w:color w:val="A6A6A6"/>
        </w:rPr>
        <w:t xml:space="preserve">                 </w:t>
      </w:r>
      <w:r w:rsidRPr="008675CE">
        <w:rPr>
          <w:rFonts w:ascii="Arial" w:hAnsi="Arial" w:cs="Arial"/>
          <w:i/>
          <w:color w:val="A6A6A6"/>
        </w:rPr>
        <w:t xml:space="preserve">               </w:t>
      </w:r>
      <w:r w:rsidR="009F152A" w:rsidRPr="008675CE">
        <w:rPr>
          <w:rFonts w:ascii="Arial" w:hAnsi="Arial" w:cs="Arial"/>
          <w:i/>
          <w:color w:val="A6A6A6"/>
        </w:rPr>
        <w:t xml:space="preserve">                                                   </w:t>
      </w:r>
      <w:r w:rsidRPr="008675CE">
        <w:rPr>
          <w:rFonts w:ascii="Arial" w:hAnsi="Arial" w:cs="Arial"/>
          <w:i/>
          <w:color w:val="A6A6A6"/>
        </w:rPr>
        <w:t xml:space="preserve"> </w:t>
      </w:r>
    </w:p>
    <w:sectPr w:rsidR="001A6124" w:rsidRPr="008675CE" w:rsidSect="00966CAE">
      <w:headerReference w:type="default" r:id="rId12"/>
      <w:pgSz w:w="12240" w:h="15840"/>
      <w:pgMar w:top="1985"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Natalia Valenzuela Tarquino" w:date="2026-07-24T15:30:00Z" w:initials="NT">
    <w:p w14:paraId="064C4DB7" w14:textId="7BD215A5" w:rsidR="00B70500" w:rsidRDefault="00000000">
      <w:r>
        <w:annotationRef/>
      </w:r>
      <w:r w:rsidRPr="455D5B9A">
        <w:t>Verificar</w:t>
      </w:r>
    </w:p>
  </w:comment>
  <w:comment w:id="18" w:author="Xiomara Morales Piramanrique" w:date="2026-07-26T10:37:00Z" w:initials="XM">
    <w:p w14:paraId="5CA7DFA1" w14:textId="77777777" w:rsidR="007B205B" w:rsidRDefault="007B205B" w:rsidP="007B205B">
      <w:pPr>
        <w:pStyle w:val="Textocomentario"/>
      </w:pPr>
      <w:r>
        <w:rPr>
          <w:rStyle w:val="Refdecomentario"/>
        </w:rPr>
        <w:annotationRef/>
      </w:r>
      <w:r>
        <w:t>Ajustar a 4 porque la ejecución iniciaría en agosto</w:t>
      </w:r>
    </w:p>
  </w:comment>
  <w:comment w:id="21" w:author="Xiomara Morales Piramanrique" w:date="2026-07-26T10:45:00Z" w:initials="XM">
    <w:p w14:paraId="6450BFD3" w14:textId="77777777" w:rsidR="00001275" w:rsidRDefault="00001275" w:rsidP="00001275">
      <w:pPr>
        <w:pStyle w:val="Textocomentario"/>
      </w:pPr>
      <w:r>
        <w:rPr>
          <w:rStyle w:val="Refdecomentario"/>
        </w:rPr>
        <w:annotationRef/>
      </w:r>
      <w:r>
        <w:t>Se puede poner un término para realizar la reposición?</w:t>
      </w:r>
    </w:p>
  </w:comment>
  <w:comment w:id="26" w:author="Xiomara Morales Piramanrique" w:date="2026-07-26T10:46:00Z" w:initials="XM">
    <w:p w14:paraId="397542B7" w14:textId="77777777" w:rsidR="00001275" w:rsidRDefault="00001275" w:rsidP="00001275">
      <w:pPr>
        <w:pStyle w:val="Textocomentario"/>
      </w:pPr>
      <w:r>
        <w:rPr>
          <w:rStyle w:val="Refdecomentario"/>
        </w:rPr>
        <w:annotationRef/>
      </w:r>
      <w:r>
        <w:t>Derogada</w:t>
      </w:r>
    </w:p>
  </w:comment>
  <w:comment w:id="33" w:author="Natalia Valenzuela Tarquino" w:date="2026-07-24T14:55:00Z" w:initials="NT">
    <w:p w14:paraId="7CC0A398" w14:textId="413877F6" w:rsidR="00B70500" w:rsidRDefault="00000000">
      <w:r>
        <w:annotationRef/>
      </w:r>
      <w:r w:rsidRPr="2F158C35">
        <w:t>Verificar con el supervisor si se ajusta lo solcitado (sep uede verficar en el anexoi tecnico 2 del acuerdo marco)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4C4DB7" w15:done="0"/>
  <w15:commentEx w15:paraId="5CA7DFA1" w15:done="0"/>
  <w15:commentEx w15:paraId="6450BFD3" w15:done="0"/>
  <w15:commentEx w15:paraId="397542B7" w15:done="0"/>
  <w15:commentEx w15:paraId="7CC0A3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CDB66F" w16cex:dateUtc="2026-07-24T20:30:00Z"/>
  <w16cex:commentExtensible w16cex:durableId="4F261B31" w16cex:dateUtc="2026-07-26T15:37:00Z"/>
  <w16cex:commentExtensible w16cex:durableId="43A149A5" w16cex:dateUtc="2026-07-26T15:45:00Z"/>
  <w16cex:commentExtensible w16cex:durableId="0E1B70A6" w16cex:dateUtc="2026-07-26T15:46:00Z"/>
  <w16cex:commentExtensible w16cex:durableId="79AA7697" w16cex:dateUtc="2026-07-24T1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4C4DB7" w16cid:durableId="52CDB66F"/>
  <w16cid:commentId w16cid:paraId="5CA7DFA1" w16cid:durableId="4F261B31"/>
  <w16cid:commentId w16cid:paraId="6450BFD3" w16cid:durableId="43A149A5"/>
  <w16cid:commentId w16cid:paraId="397542B7" w16cid:durableId="0E1B70A6"/>
  <w16cid:commentId w16cid:paraId="7CC0A398" w16cid:durableId="79AA76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B8D0D" w14:textId="77777777" w:rsidR="00AA63FA" w:rsidRDefault="00AA63FA" w:rsidP="00EC74B5">
      <w:pPr>
        <w:spacing w:after="0" w:line="240" w:lineRule="auto"/>
      </w:pPr>
      <w:r>
        <w:separator/>
      </w:r>
    </w:p>
  </w:endnote>
  <w:endnote w:type="continuationSeparator" w:id="0">
    <w:p w14:paraId="1D4F9234" w14:textId="77777777" w:rsidR="00AA63FA" w:rsidRDefault="00AA63FA" w:rsidP="00EC7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horndale">
    <w:altName w:val="Times New Roman"/>
    <w:charset w:val="00"/>
    <w:family w:val="roman"/>
    <w:pitch w:val="variable"/>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DB88C" w14:textId="77777777" w:rsidR="00AA63FA" w:rsidRDefault="00AA63FA" w:rsidP="00EC74B5">
      <w:pPr>
        <w:spacing w:after="0" w:line="240" w:lineRule="auto"/>
      </w:pPr>
      <w:r>
        <w:separator/>
      </w:r>
    </w:p>
  </w:footnote>
  <w:footnote w:type="continuationSeparator" w:id="0">
    <w:p w14:paraId="742AB902" w14:textId="77777777" w:rsidR="00AA63FA" w:rsidRDefault="00AA63FA" w:rsidP="00EC74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jc w:val="center"/>
      <w:tblCellMar>
        <w:left w:w="70" w:type="dxa"/>
        <w:right w:w="70" w:type="dxa"/>
      </w:tblCellMar>
      <w:tblLook w:val="04A0" w:firstRow="1" w:lastRow="0" w:firstColumn="1" w:lastColumn="0" w:noHBand="0" w:noVBand="1"/>
    </w:tblPr>
    <w:tblGrid>
      <w:gridCol w:w="2905"/>
      <w:gridCol w:w="3882"/>
      <w:gridCol w:w="2639"/>
    </w:tblGrid>
    <w:tr w:rsidR="002223C7" w:rsidRPr="005730AA" w14:paraId="5D5B8BD6" w14:textId="77777777" w:rsidTr="009054B5">
      <w:trPr>
        <w:trHeight w:val="300"/>
        <w:jc w:val="center"/>
      </w:trPr>
      <w:tc>
        <w:tcPr>
          <w:tcW w:w="2905" w:type="dxa"/>
          <w:vMerge w:val="restart"/>
          <w:tcBorders>
            <w:top w:val="single" w:sz="8" w:space="0" w:color="auto"/>
            <w:left w:val="single" w:sz="8" w:space="0" w:color="auto"/>
            <w:bottom w:val="single" w:sz="8" w:space="0" w:color="000000"/>
            <w:right w:val="single" w:sz="4" w:space="0" w:color="000000"/>
          </w:tcBorders>
          <w:shd w:val="clear" w:color="000000" w:fill="FFFFFF"/>
          <w:vAlign w:val="center"/>
          <w:hideMark/>
        </w:tcPr>
        <w:p w14:paraId="021D5DD0" w14:textId="08C37CD1" w:rsidR="002223C7" w:rsidRPr="005730AA" w:rsidRDefault="00A25E3C" w:rsidP="00A25E3C">
          <w:pPr>
            <w:spacing w:after="0" w:line="240" w:lineRule="auto"/>
            <w:jc w:val="center"/>
            <w:rPr>
              <w:rFonts w:ascii="Arial" w:hAnsi="Arial" w:cs="Arial"/>
              <w:color w:val="FF0000"/>
              <w:sz w:val="18"/>
              <w:szCs w:val="18"/>
              <w:lang w:eastAsia="es-CO"/>
            </w:rPr>
          </w:pPr>
          <w:r w:rsidRPr="000C0168">
            <w:rPr>
              <w:noProof/>
              <w:lang w:eastAsia="es-CO"/>
            </w:rPr>
            <w:drawing>
              <wp:anchor distT="0" distB="0" distL="114300" distR="114300" simplePos="0" relativeHeight="251659264" behindDoc="0" locked="0" layoutInCell="1" allowOverlap="1" wp14:anchorId="5792F979" wp14:editId="6B83EA24">
                <wp:simplePos x="0" y="0"/>
                <wp:positionH relativeFrom="column">
                  <wp:posOffset>-9525</wp:posOffset>
                </wp:positionH>
                <wp:positionV relativeFrom="paragraph">
                  <wp:posOffset>-95885</wp:posOffset>
                </wp:positionV>
                <wp:extent cx="1781175" cy="640715"/>
                <wp:effectExtent l="0" t="0" r="9525" b="6985"/>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5872" r="4597"/>
                        <a:stretch>
                          <a:fillRect/>
                        </a:stretch>
                      </pic:blipFill>
                      <pic:spPr bwMode="auto">
                        <a:xfrm>
                          <a:off x="0" y="0"/>
                          <a:ext cx="178117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sidR="002223C7" w:rsidRPr="005730AA">
            <w:rPr>
              <w:rFonts w:ascii="Arial" w:hAnsi="Arial" w:cs="Arial"/>
              <w:color w:val="FF0000"/>
              <w:sz w:val="18"/>
              <w:szCs w:val="18"/>
              <w:lang w:eastAsia="es-CO"/>
            </w:rPr>
            <w:t xml:space="preserve">                           </w:t>
          </w:r>
        </w:p>
      </w:tc>
      <w:tc>
        <w:tcPr>
          <w:tcW w:w="3882" w:type="dxa"/>
          <w:vMerge w:val="restart"/>
          <w:tcBorders>
            <w:top w:val="single" w:sz="8" w:space="0" w:color="auto"/>
            <w:left w:val="single" w:sz="4" w:space="0" w:color="auto"/>
            <w:bottom w:val="single" w:sz="4" w:space="0" w:color="000000"/>
            <w:right w:val="single" w:sz="4" w:space="0" w:color="000000"/>
          </w:tcBorders>
          <w:vAlign w:val="center"/>
          <w:hideMark/>
        </w:tcPr>
        <w:p w14:paraId="3BA4A7F7" w14:textId="15A9549E" w:rsidR="002223C7" w:rsidRPr="005730AA" w:rsidRDefault="006209C2" w:rsidP="00C432BB">
          <w:pPr>
            <w:spacing w:after="0" w:line="240" w:lineRule="auto"/>
            <w:jc w:val="center"/>
            <w:rPr>
              <w:rFonts w:ascii="Arial" w:hAnsi="Arial" w:cs="Arial"/>
              <w:b/>
              <w:bCs/>
              <w:sz w:val="18"/>
              <w:szCs w:val="18"/>
              <w:lang w:eastAsia="es-CO"/>
            </w:rPr>
          </w:pPr>
          <w:r>
            <w:rPr>
              <w:rFonts w:ascii="Arial" w:hAnsi="Arial" w:cs="Arial"/>
              <w:b/>
              <w:bCs/>
              <w:sz w:val="18"/>
              <w:szCs w:val="18"/>
              <w:lang w:eastAsia="es-CO"/>
            </w:rPr>
            <w:t>GESTIÓN</w:t>
          </w:r>
          <w:r w:rsidR="002223C7">
            <w:rPr>
              <w:rFonts w:ascii="Arial" w:hAnsi="Arial" w:cs="Arial"/>
              <w:b/>
              <w:bCs/>
              <w:sz w:val="18"/>
              <w:szCs w:val="18"/>
              <w:lang w:eastAsia="es-CO"/>
            </w:rPr>
            <w:t xml:space="preserve"> CONTRACTUAL</w:t>
          </w:r>
          <w:r>
            <w:rPr>
              <w:rFonts w:ascii="Arial" w:hAnsi="Arial" w:cs="Arial"/>
              <w:b/>
              <w:bCs/>
              <w:sz w:val="18"/>
              <w:szCs w:val="18"/>
              <w:lang w:eastAsia="es-CO"/>
            </w:rPr>
            <w:t xml:space="preserve"> Y COMPRA PUBLICA</w:t>
          </w:r>
        </w:p>
      </w:tc>
      <w:tc>
        <w:tcPr>
          <w:tcW w:w="2639" w:type="dxa"/>
          <w:tcBorders>
            <w:top w:val="single" w:sz="8" w:space="0" w:color="auto"/>
            <w:left w:val="nil"/>
            <w:bottom w:val="single" w:sz="4" w:space="0" w:color="auto"/>
            <w:right w:val="single" w:sz="8" w:space="0" w:color="000000"/>
          </w:tcBorders>
          <w:vAlign w:val="center"/>
          <w:hideMark/>
        </w:tcPr>
        <w:p w14:paraId="36CC7970" w14:textId="5295D3E2" w:rsidR="002223C7" w:rsidRPr="00E25847" w:rsidRDefault="002223C7" w:rsidP="006209C2">
          <w:pPr>
            <w:spacing w:after="0" w:line="240" w:lineRule="auto"/>
            <w:rPr>
              <w:rFonts w:ascii="Arial" w:hAnsi="Arial" w:cs="Arial"/>
              <w:b/>
              <w:bCs/>
              <w:sz w:val="18"/>
              <w:szCs w:val="18"/>
              <w:lang w:eastAsia="es-CO"/>
            </w:rPr>
          </w:pPr>
          <w:r w:rsidRPr="00E25847">
            <w:rPr>
              <w:rFonts w:ascii="Arial" w:hAnsi="Arial" w:cs="Arial"/>
              <w:b/>
              <w:bCs/>
              <w:sz w:val="18"/>
              <w:szCs w:val="18"/>
              <w:lang w:eastAsia="es-CO"/>
            </w:rPr>
            <w:t xml:space="preserve">Código: </w:t>
          </w:r>
          <w:r w:rsidR="006209C2">
            <w:rPr>
              <w:rFonts w:ascii="Arial" w:hAnsi="Arial" w:cs="Arial"/>
              <w:b/>
              <w:bCs/>
              <w:sz w:val="18"/>
              <w:szCs w:val="18"/>
              <w:lang w:eastAsia="es-CO"/>
            </w:rPr>
            <w:t>E</w:t>
          </w:r>
          <w:r w:rsidRPr="00E25847">
            <w:rPr>
              <w:rFonts w:ascii="Arial" w:hAnsi="Arial" w:cs="Arial"/>
              <w:b/>
              <w:bCs/>
              <w:sz w:val="18"/>
              <w:szCs w:val="18"/>
              <w:lang w:eastAsia="es-CO"/>
            </w:rPr>
            <w:t>-GC</w:t>
          </w:r>
          <w:r w:rsidR="006209C2">
            <w:rPr>
              <w:rFonts w:ascii="Arial" w:hAnsi="Arial" w:cs="Arial"/>
              <w:b/>
              <w:bCs/>
              <w:sz w:val="18"/>
              <w:szCs w:val="18"/>
              <w:lang w:eastAsia="es-CO"/>
            </w:rPr>
            <w:t>CP</w:t>
          </w:r>
          <w:r w:rsidRPr="00E25847">
            <w:rPr>
              <w:rFonts w:ascii="Arial" w:hAnsi="Arial" w:cs="Arial"/>
              <w:b/>
              <w:bCs/>
              <w:sz w:val="18"/>
              <w:szCs w:val="18"/>
              <w:lang w:eastAsia="es-CO"/>
            </w:rPr>
            <w:t>-FR-</w:t>
          </w:r>
          <w:r w:rsidR="00482920" w:rsidRPr="00E25847">
            <w:rPr>
              <w:rFonts w:ascii="Arial" w:hAnsi="Arial" w:cs="Arial"/>
              <w:b/>
              <w:bCs/>
              <w:sz w:val="18"/>
              <w:szCs w:val="18"/>
              <w:lang w:eastAsia="es-CO"/>
            </w:rPr>
            <w:t>038</w:t>
          </w:r>
        </w:p>
      </w:tc>
    </w:tr>
    <w:tr w:rsidR="002223C7" w:rsidRPr="005730AA" w14:paraId="046F175A" w14:textId="77777777" w:rsidTr="009054B5">
      <w:trPr>
        <w:trHeight w:val="30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1C107BE4" w14:textId="77777777" w:rsidR="002223C7" w:rsidRPr="005730AA" w:rsidRDefault="002223C7" w:rsidP="00C432BB">
          <w:pPr>
            <w:spacing w:after="0" w:line="240" w:lineRule="auto"/>
            <w:rPr>
              <w:rFonts w:ascii="Arial" w:hAnsi="Arial" w:cs="Arial"/>
              <w:color w:val="FF0000"/>
              <w:sz w:val="18"/>
              <w:szCs w:val="18"/>
              <w:lang w:eastAsia="es-CO"/>
            </w:rPr>
          </w:pPr>
        </w:p>
      </w:tc>
      <w:tc>
        <w:tcPr>
          <w:tcW w:w="3882" w:type="dxa"/>
          <w:vMerge/>
          <w:tcBorders>
            <w:top w:val="single" w:sz="8" w:space="0" w:color="auto"/>
            <w:left w:val="single" w:sz="4" w:space="0" w:color="auto"/>
            <w:bottom w:val="single" w:sz="4" w:space="0" w:color="000000"/>
            <w:right w:val="single" w:sz="4" w:space="0" w:color="000000"/>
          </w:tcBorders>
          <w:vAlign w:val="center"/>
          <w:hideMark/>
        </w:tcPr>
        <w:p w14:paraId="3F6DA9ED" w14:textId="77777777" w:rsidR="002223C7" w:rsidRPr="005730AA" w:rsidRDefault="002223C7" w:rsidP="00C432BB">
          <w:pPr>
            <w:spacing w:after="0" w:line="240" w:lineRule="auto"/>
            <w:rPr>
              <w:rFonts w:ascii="Arial" w:hAnsi="Arial" w:cs="Arial"/>
              <w:b/>
              <w:bCs/>
              <w:sz w:val="18"/>
              <w:szCs w:val="18"/>
              <w:lang w:eastAsia="es-CO"/>
            </w:rPr>
          </w:pPr>
        </w:p>
      </w:tc>
      <w:tc>
        <w:tcPr>
          <w:tcW w:w="2639" w:type="dxa"/>
          <w:tcBorders>
            <w:top w:val="single" w:sz="4" w:space="0" w:color="auto"/>
            <w:left w:val="nil"/>
            <w:bottom w:val="single" w:sz="4" w:space="0" w:color="auto"/>
            <w:right w:val="single" w:sz="8" w:space="0" w:color="000000"/>
          </w:tcBorders>
          <w:vAlign w:val="center"/>
          <w:hideMark/>
        </w:tcPr>
        <w:p w14:paraId="6D1CC99A" w14:textId="4D5262FD" w:rsidR="002223C7" w:rsidRPr="00E25847" w:rsidRDefault="006209C2" w:rsidP="00C432BB">
          <w:pPr>
            <w:spacing w:after="0" w:line="240" w:lineRule="auto"/>
            <w:rPr>
              <w:rFonts w:ascii="Arial" w:hAnsi="Arial" w:cs="Arial"/>
              <w:b/>
              <w:bCs/>
              <w:sz w:val="18"/>
              <w:szCs w:val="18"/>
              <w:lang w:eastAsia="es-CO"/>
            </w:rPr>
          </w:pPr>
          <w:r>
            <w:rPr>
              <w:rFonts w:ascii="Arial" w:hAnsi="Arial" w:cs="Arial"/>
              <w:b/>
              <w:bCs/>
              <w:sz w:val="18"/>
              <w:szCs w:val="18"/>
              <w:lang w:eastAsia="es-CO"/>
            </w:rPr>
            <w:t>Versión: 03</w:t>
          </w:r>
        </w:p>
      </w:tc>
    </w:tr>
    <w:tr w:rsidR="002223C7" w:rsidRPr="005730AA" w14:paraId="1E1E4012" w14:textId="77777777" w:rsidTr="009054B5">
      <w:trPr>
        <w:trHeight w:val="383"/>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34DF9BA8" w14:textId="77777777" w:rsidR="002223C7" w:rsidRPr="005730AA" w:rsidRDefault="002223C7" w:rsidP="00C432BB">
          <w:pPr>
            <w:spacing w:after="0" w:line="240" w:lineRule="auto"/>
            <w:rPr>
              <w:rFonts w:ascii="Arial" w:hAnsi="Arial" w:cs="Arial"/>
              <w:color w:val="FF0000"/>
              <w:sz w:val="18"/>
              <w:szCs w:val="18"/>
              <w:lang w:eastAsia="es-CO"/>
            </w:rPr>
          </w:pPr>
        </w:p>
      </w:tc>
      <w:tc>
        <w:tcPr>
          <w:tcW w:w="3882" w:type="dxa"/>
          <w:vMerge w:val="restart"/>
          <w:tcBorders>
            <w:top w:val="single" w:sz="4" w:space="0" w:color="auto"/>
            <w:left w:val="single" w:sz="4" w:space="0" w:color="auto"/>
            <w:bottom w:val="single" w:sz="8" w:space="0" w:color="000000"/>
            <w:right w:val="single" w:sz="4" w:space="0" w:color="000000"/>
          </w:tcBorders>
          <w:noWrap/>
          <w:vAlign w:val="center"/>
          <w:hideMark/>
        </w:tcPr>
        <w:p w14:paraId="01634C35" w14:textId="35F9CF6E" w:rsidR="002223C7" w:rsidRPr="005730AA" w:rsidRDefault="0077461D" w:rsidP="0068732B">
          <w:pPr>
            <w:spacing w:after="0" w:line="240" w:lineRule="auto"/>
            <w:jc w:val="center"/>
            <w:rPr>
              <w:rFonts w:ascii="Arial" w:hAnsi="Arial" w:cs="Arial"/>
              <w:b/>
              <w:bCs/>
              <w:sz w:val="18"/>
              <w:szCs w:val="18"/>
              <w:lang w:eastAsia="es-CO"/>
            </w:rPr>
          </w:pPr>
          <w:r>
            <w:rPr>
              <w:rFonts w:ascii="Arial" w:hAnsi="Arial" w:cs="Arial"/>
              <w:b/>
              <w:bCs/>
              <w:sz w:val="18"/>
              <w:szCs w:val="18"/>
              <w:lang w:eastAsia="es-CO"/>
            </w:rPr>
            <w:t>ESTUDIO</w:t>
          </w:r>
          <w:r w:rsidR="00AD0F62">
            <w:rPr>
              <w:rFonts w:ascii="Arial" w:hAnsi="Arial" w:cs="Arial"/>
              <w:b/>
              <w:bCs/>
              <w:sz w:val="18"/>
              <w:szCs w:val="18"/>
              <w:lang w:eastAsia="es-CO"/>
            </w:rPr>
            <w:t>S</w:t>
          </w:r>
          <w:r w:rsidR="002223C7">
            <w:rPr>
              <w:rFonts w:ascii="Arial" w:hAnsi="Arial" w:cs="Arial"/>
              <w:b/>
              <w:bCs/>
              <w:sz w:val="18"/>
              <w:szCs w:val="18"/>
              <w:lang w:eastAsia="es-CO"/>
            </w:rPr>
            <w:t xml:space="preserve"> PREVIOS SELECCIÓN ABREVIADA POR </w:t>
          </w:r>
          <w:r w:rsidR="0068732B">
            <w:rPr>
              <w:rFonts w:ascii="Arial" w:hAnsi="Arial" w:cs="Arial"/>
              <w:b/>
              <w:bCs/>
              <w:sz w:val="18"/>
              <w:szCs w:val="18"/>
              <w:lang w:eastAsia="es-CO"/>
            </w:rPr>
            <w:t>INSTRUMENTOS</w:t>
          </w:r>
          <w:r w:rsidR="002223C7">
            <w:rPr>
              <w:rFonts w:ascii="Arial" w:hAnsi="Arial" w:cs="Arial"/>
              <w:b/>
              <w:bCs/>
              <w:sz w:val="18"/>
              <w:szCs w:val="18"/>
              <w:lang w:eastAsia="es-CO"/>
            </w:rPr>
            <w:t xml:space="preserve"> DE AGREGACION DE LA DEMANDA -ACUERDO MARCO</w:t>
          </w:r>
        </w:p>
      </w:tc>
      <w:tc>
        <w:tcPr>
          <w:tcW w:w="2639" w:type="dxa"/>
          <w:vMerge w:val="restart"/>
          <w:tcBorders>
            <w:top w:val="single" w:sz="4" w:space="0" w:color="auto"/>
            <w:left w:val="single" w:sz="4" w:space="0" w:color="auto"/>
            <w:bottom w:val="single" w:sz="8" w:space="0" w:color="000000"/>
            <w:right w:val="single" w:sz="8" w:space="0" w:color="000000"/>
          </w:tcBorders>
          <w:noWrap/>
          <w:vAlign w:val="center"/>
          <w:hideMark/>
        </w:tcPr>
        <w:p w14:paraId="48213EF7" w14:textId="77777777" w:rsidR="00C432BB" w:rsidRPr="00E25847" w:rsidRDefault="002223C7" w:rsidP="00C432BB">
          <w:pPr>
            <w:spacing w:after="0" w:line="240" w:lineRule="auto"/>
            <w:rPr>
              <w:rFonts w:ascii="Arial" w:hAnsi="Arial" w:cs="Arial"/>
              <w:b/>
              <w:bCs/>
              <w:sz w:val="18"/>
              <w:szCs w:val="18"/>
              <w:lang w:eastAsia="es-CO"/>
            </w:rPr>
          </w:pPr>
          <w:r w:rsidRPr="00E25847">
            <w:rPr>
              <w:rFonts w:ascii="Arial" w:hAnsi="Arial" w:cs="Arial"/>
              <w:b/>
              <w:bCs/>
              <w:sz w:val="18"/>
              <w:szCs w:val="18"/>
              <w:lang w:eastAsia="es-CO"/>
            </w:rPr>
            <w:t xml:space="preserve">Fecha aprobación: </w:t>
          </w:r>
        </w:p>
        <w:p w14:paraId="596F4E5E" w14:textId="2138E48A" w:rsidR="002223C7" w:rsidRPr="00E25847" w:rsidRDefault="006209C2" w:rsidP="00553A64">
          <w:pPr>
            <w:spacing w:after="0" w:line="240" w:lineRule="auto"/>
            <w:rPr>
              <w:rFonts w:ascii="Arial" w:hAnsi="Arial" w:cs="Arial"/>
              <w:b/>
              <w:bCs/>
              <w:sz w:val="18"/>
              <w:szCs w:val="18"/>
              <w:lang w:eastAsia="es-CO"/>
            </w:rPr>
          </w:pPr>
          <w:r>
            <w:rPr>
              <w:rFonts w:ascii="Arial" w:hAnsi="Arial" w:cs="Arial"/>
              <w:b/>
              <w:bCs/>
              <w:sz w:val="18"/>
              <w:szCs w:val="18"/>
              <w:lang w:eastAsia="es-CO"/>
            </w:rPr>
            <w:t>12/08/2025</w:t>
          </w:r>
        </w:p>
      </w:tc>
    </w:tr>
    <w:tr w:rsidR="002223C7" w:rsidRPr="005730AA" w14:paraId="484DB645" w14:textId="77777777" w:rsidTr="009054B5">
      <w:trPr>
        <w:trHeight w:val="383"/>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098CC244" w14:textId="77777777" w:rsidR="002223C7" w:rsidRPr="005730AA" w:rsidRDefault="002223C7" w:rsidP="00C432BB">
          <w:pPr>
            <w:spacing w:after="0" w:line="240" w:lineRule="auto"/>
            <w:rPr>
              <w:rFonts w:ascii="Arial" w:hAnsi="Arial" w:cs="Arial"/>
              <w:color w:val="FF0000"/>
              <w:sz w:val="18"/>
              <w:szCs w:val="18"/>
              <w:lang w:eastAsia="es-CO"/>
            </w:rPr>
          </w:pPr>
        </w:p>
      </w:tc>
      <w:tc>
        <w:tcPr>
          <w:tcW w:w="3882" w:type="dxa"/>
          <w:vMerge/>
          <w:tcBorders>
            <w:top w:val="single" w:sz="4" w:space="0" w:color="auto"/>
            <w:left w:val="single" w:sz="4" w:space="0" w:color="auto"/>
            <w:bottom w:val="single" w:sz="8" w:space="0" w:color="000000"/>
            <w:right w:val="single" w:sz="4" w:space="0" w:color="000000"/>
          </w:tcBorders>
          <w:vAlign w:val="center"/>
          <w:hideMark/>
        </w:tcPr>
        <w:p w14:paraId="7805685E" w14:textId="77777777" w:rsidR="002223C7" w:rsidRPr="005730AA" w:rsidRDefault="002223C7" w:rsidP="00C432BB">
          <w:pPr>
            <w:spacing w:after="0" w:line="240" w:lineRule="auto"/>
            <w:rPr>
              <w:rFonts w:ascii="Arial" w:hAnsi="Arial" w:cs="Arial"/>
              <w:b/>
              <w:bCs/>
              <w:sz w:val="18"/>
              <w:szCs w:val="18"/>
              <w:lang w:eastAsia="es-CO"/>
            </w:rPr>
          </w:pPr>
        </w:p>
      </w:tc>
      <w:tc>
        <w:tcPr>
          <w:tcW w:w="2639" w:type="dxa"/>
          <w:vMerge/>
          <w:tcBorders>
            <w:top w:val="nil"/>
            <w:left w:val="single" w:sz="4" w:space="0" w:color="auto"/>
            <w:bottom w:val="single" w:sz="8" w:space="0" w:color="000000"/>
            <w:right w:val="single" w:sz="8" w:space="0" w:color="000000"/>
          </w:tcBorders>
          <w:vAlign w:val="center"/>
          <w:hideMark/>
        </w:tcPr>
        <w:p w14:paraId="0281CACC" w14:textId="77777777" w:rsidR="002223C7" w:rsidRPr="005730AA" w:rsidRDefault="002223C7" w:rsidP="00C432BB">
          <w:pPr>
            <w:spacing w:after="0" w:line="240" w:lineRule="auto"/>
            <w:rPr>
              <w:rFonts w:ascii="Arial" w:hAnsi="Arial" w:cs="Arial"/>
              <w:b/>
              <w:bCs/>
              <w:sz w:val="18"/>
              <w:szCs w:val="18"/>
              <w:lang w:eastAsia="es-CO"/>
            </w:rPr>
          </w:pPr>
        </w:p>
      </w:tc>
    </w:tr>
  </w:tbl>
  <w:p w14:paraId="68565DD1" w14:textId="77777777" w:rsidR="002223C7" w:rsidRDefault="002223C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EB468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301D4"/>
    <w:multiLevelType w:val="hybridMultilevel"/>
    <w:tmpl w:val="9A321224"/>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031062A"/>
    <w:multiLevelType w:val="hybridMultilevel"/>
    <w:tmpl w:val="0A4E94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5C46EF1"/>
    <w:multiLevelType w:val="hybridMultilevel"/>
    <w:tmpl w:val="5A141F6E"/>
    <w:lvl w:ilvl="0" w:tplc="0BBEBAFE">
      <w:start w:val="1"/>
      <w:numFmt w:val="decimal"/>
      <w:lvlText w:val="%1."/>
      <w:lvlJc w:val="left"/>
      <w:pPr>
        <w:ind w:left="720" w:hanging="360"/>
      </w:pPr>
      <w:rPr>
        <w:rFonts w:ascii="Arial" w:hAnsi="Arial" w:cs="Arial" w:hint="default"/>
        <w:color w:val="4E4D4D"/>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377809"/>
    <w:multiLevelType w:val="hybridMultilevel"/>
    <w:tmpl w:val="77940A14"/>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5D2CB6"/>
    <w:multiLevelType w:val="multilevel"/>
    <w:tmpl w:val="7F72AA7E"/>
    <w:lvl w:ilvl="0">
      <w:start w:val="1"/>
      <w:numFmt w:val="upperRoman"/>
      <w:lvlText w:val="%1."/>
      <w:lvlJc w:val="right"/>
      <w:pPr>
        <w:ind w:left="720" w:hanging="360"/>
      </w:pPr>
    </w:lvl>
    <w:lvl w:ilvl="1">
      <w:start w:val="2"/>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260" w:hanging="90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302580F"/>
    <w:multiLevelType w:val="multilevel"/>
    <w:tmpl w:val="18D03DB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6F4F65"/>
    <w:multiLevelType w:val="hybridMultilevel"/>
    <w:tmpl w:val="459CEACC"/>
    <w:lvl w:ilvl="0" w:tplc="3EA83A0C">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D14817"/>
    <w:multiLevelType w:val="multilevel"/>
    <w:tmpl w:val="A53EEB24"/>
    <w:lvl w:ilvl="0">
      <w:start w:val="5"/>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162962A0"/>
    <w:multiLevelType w:val="hybridMultilevel"/>
    <w:tmpl w:val="DED4F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9138DE"/>
    <w:multiLevelType w:val="hybridMultilevel"/>
    <w:tmpl w:val="21B48212"/>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CFA6CA0"/>
    <w:multiLevelType w:val="hybridMultilevel"/>
    <w:tmpl w:val="112C4294"/>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049F9B3"/>
    <w:multiLevelType w:val="hybridMultilevel"/>
    <w:tmpl w:val="7EC484BE"/>
    <w:lvl w:ilvl="0" w:tplc="CD247CC6">
      <w:start w:val="1"/>
      <w:numFmt w:val="decimal"/>
      <w:lvlText w:val="%1."/>
      <w:lvlJc w:val="left"/>
      <w:pPr>
        <w:ind w:left="720" w:hanging="360"/>
      </w:pPr>
      <w:rPr>
        <w:rFonts w:ascii="Arial Narrow" w:hAnsi="Arial Narrow" w:hint="default"/>
      </w:rPr>
    </w:lvl>
    <w:lvl w:ilvl="1" w:tplc="5624144A">
      <w:start w:val="1"/>
      <w:numFmt w:val="lowerLetter"/>
      <w:lvlText w:val="%2."/>
      <w:lvlJc w:val="left"/>
      <w:pPr>
        <w:ind w:left="1440" w:hanging="360"/>
      </w:pPr>
    </w:lvl>
    <w:lvl w:ilvl="2" w:tplc="D786B410">
      <w:start w:val="1"/>
      <w:numFmt w:val="lowerRoman"/>
      <w:lvlText w:val="%3."/>
      <w:lvlJc w:val="right"/>
      <w:pPr>
        <w:ind w:left="2160" w:hanging="180"/>
      </w:pPr>
    </w:lvl>
    <w:lvl w:ilvl="3" w:tplc="405EA472">
      <w:start w:val="1"/>
      <w:numFmt w:val="decimal"/>
      <w:lvlText w:val="%4."/>
      <w:lvlJc w:val="left"/>
      <w:pPr>
        <w:ind w:left="2880" w:hanging="360"/>
      </w:pPr>
    </w:lvl>
    <w:lvl w:ilvl="4" w:tplc="34749C6E">
      <w:start w:val="1"/>
      <w:numFmt w:val="lowerLetter"/>
      <w:lvlText w:val="%5."/>
      <w:lvlJc w:val="left"/>
      <w:pPr>
        <w:ind w:left="3600" w:hanging="360"/>
      </w:pPr>
    </w:lvl>
    <w:lvl w:ilvl="5" w:tplc="B3CC3F18">
      <w:start w:val="1"/>
      <w:numFmt w:val="lowerRoman"/>
      <w:lvlText w:val="%6."/>
      <w:lvlJc w:val="right"/>
      <w:pPr>
        <w:ind w:left="4320" w:hanging="180"/>
      </w:pPr>
    </w:lvl>
    <w:lvl w:ilvl="6" w:tplc="0054F26C">
      <w:start w:val="1"/>
      <w:numFmt w:val="decimal"/>
      <w:lvlText w:val="%7."/>
      <w:lvlJc w:val="left"/>
      <w:pPr>
        <w:ind w:left="5040" w:hanging="360"/>
      </w:pPr>
    </w:lvl>
    <w:lvl w:ilvl="7" w:tplc="9AEE2E50">
      <w:start w:val="1"/>
      <w:numFmt w:val="lowerLetter"/>
      <w:lvlText w:val="%8."/>
      <w:lvlJc w:val="left"/>
      <w:pPr>
        <w:ind w:left="5760" w:hanging="360"/>
      </w:pPr>
    </w:lvl>
    <w:lvl w:ilvl="8" w:tplc="05E80EAE">
      <w:start w:val="1"/>
      <w:numFmt w:val="lowerRoman"/>
      <w:lvlText w:val="%9."/>
      <w:lvlJc w:val="right"/>
      <w:pPr>
        <w:ind w:left="6480" w:hanging="180"/>
      </w:pPr>
    </w:lvl>
  </w:abstractNum>
  <w:abstractNum w:abstractNumId="13" w15:restartNumberingAfterBreak="0">
    <w:nsid w:val="22F671CE"/>
    <w:multiLevelType w:val="hybridMultilevel"/>
    <w:tmpl w:val="414EA8C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8104F2"/>
    <w:multiLevelType w:val="hybridMultilevel"/>
    <w:tmpl w:val="2550E928"/>
    <w:lvl w:ilvl="0" w:tplc="E19A718A">
      <w:start w:val="1"/>
      <w:numFmt w:val="lowerRoman"/>
      <w:lvlText w:val="(%1)"/>
      <w:lvlJc w:val="left"/>
      <w:pPr>
        <w:ind w:left="1146" w:hanging="72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5" w15:restartNumberingAfterBreak="0">
    <w:nsid w:val="3A2BCB4A"/>
    <w:multiLevelType w:val="hybridMultilevel"/>
    <w:tmpl w:val="E8581E28"/>
    <w:lvl w:ilvl="0" w:tplc="334C4D10">
      <w:start w:val="1"/>
      <w:numFmt w:val="bullet"/>
      <w:lvlText w:val=""/>
      <w:lvlJc w:val="left"/>
      <w:pPr>
        <w:ind w:left="720" w:hanging="360"/>
      </w:pPr>
      <w:rPr>
        <w:rFonts w:ascii="Symbol" w:hAnsi="Symbol" w:hint="default"/>
      </w:rPr>
    </w:lvl>
    <w:lvl w:ilvl="1" w:tplc="ECF87E82">
      <w:start w:val="1"/>
      <w:numFmt w:val="bullet"/>
      <w:lvlText w:val="o"/>
      <w:lvlJc w:val="left"/>
      <w:pPr>
        <w:ind w:left="1440" w:hanging="360"/>
      </w:pPr>
      <w:rPr>
        <w:rFonts w:ascii="Courier New" w:hAnsi="Courier New" w:hint="default"/>
      </w:rPr>
    </w:lvl>
    <w:lvl w:ilvl="2" w:tplc="C0D2B428">
      <w:start w:val="1"/>
      <w:numFmt w:val="bullet"/>
      <w:lvlText w:val=""/>
      <w:lvlJc w:val="left"/>
      <w:pPr>
        <w:ind w:left="2160" w:hanging="360"/>
      </w:pPr>
      <w:rPr>
        <w:rFonts w:ascii="Wingdings" w:hAnsi="Wingdings" w:hint="default"/>
      </w:rPr>
    </w:lvl>
    <w:lvl w:ilvl="3" w:tplc="13CCC872">
      <w:start w:val="1"/>
      <w:numFmt w:val="bullet"/>
      <w:lvlText w:val=""/>
      <w:lvlJc w:val="left"/>
      <w:pPr>
        <w:ind w:left="2880" w:hanging="360"/>
      </w:pPr>
      <w:rPr>
        <w:rFonts w:ascii="Symbol" w:hAnsi="Symbol" w:hint="default"/>
      </w:rPr>
    </w:lvl>
    <w:lvl w:ilvl="4" w:tplc="64FA2506">
      <w:start w:val="1"/>
      <w:numFmt w:val="bullet"/>
      <w:lvlText w:val="o"/>
      <w:lvlJc w:val="left"/>
      <w:pPr>
        <w:ind w:left="3600" w:hanging="360"/>
      </w:pPr>
      <w:rPr>
        <w:rFonts w:ascii="Courier New" w:hAnsi="Courier New" w:hint="default"/>
      </w:rPr>
    </w:lvl>
    <w:lvl w:ilvl="5" w:tplc="C0BC5C64">
      <w:start w:val="1"/>
      <w:numFmt w:val="bullet"/>
      <w:lvlText w:val=""/>
      <w:lvlJc w:val="left"/>
      <w:pPr>
        <w:ind w:left="4320" w:hanging="360"/>
      </w:pPr>
      <w:rPr>
        <w:rFonts w:ascii="Wingdings" w:hAnsi="Wingdings" w:hint="default"/>
      </w:rPr>
    </w:lvl>
    <w:lvl w:ilvl="6" w:tplc="F6E2E044">
      <w:start w:val="1"/>
      <w:numFmt w:val="bullet"/>
      <w:lvlText w:val=""/>
      <w:lvlJc w:val="left"/>
      <w:pPr>
        <w:ind w:left="5040" w:hanging="360"/>
      </w:pPr>
      <w:rPr>
        <w:rFonts w:ascii="Symbol" w:hAnsi="Symbol" w:hint="default"/>
      </w:rPr>
    </w:lvl>
    <w:lvl w:ilvl="7" w:tplc="3394353E">
      <w:start w:val="1"/>
      <w:numFmt w:val="bullet"/>
      <w:lvlText w:val="o"/>
      <w:lvlJc w:val="left"/>
      <w:pPr>
        <w:ind w:left="5760" w:hanging="360"/>
      </w:pPr>
      <w:rPr>
        <w:rFonts w:ascii="Courier New" w:hAnsi="Courier New" w:hint="default"/>
      </w:rPr>
    </w:lvl>
    <w:lvl w:ilvl="8" w:tplc="E0DCFC16">
      <w:start w:val="1"/>
      <w:numFmt w:val="bullet"/>
      <w:lvlText w:val=""/>
      <w:lvlJc w:val="left"/>
      <w:pPr>
        <w:ind w:left="6480" w:hanging="360"/>
      </w:pPr>
      <w:rPr>
        <w:rFonts w:ascii="Wingdings" w:hAnsi="Wingdings" w:hint="default"/>
      </w:rPr>
    </w:lvl>
  </w:abstractNum>
  <w:abstractNum w:abstractNumId="16" w15:restartNumberingAfterBreak="0">
    <w:nsid w:val="3A6A23E8"/>
    <w:multiLevelType w:val="hybridMultilevel"/>
    <w:tmpl w:val="43A464A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F7239B7"/>
    <w:multiLevelType w:val="hybridMultilevel"/>
    <w:tmpl w:val="B504E27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AE1236"/>
    <w:multiLevelType w:val="hybridMultilevel"/>
    <w:tmpl w:val="96E087B6"/>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12B55D2"/>
    <w:multiLevelType w:val="hybridMultilevel"/>
    <w:tmpl w:val="5FDE22C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C462BC"/>
    <w:multiLevelType w:val="multilevel"/>
    <w:tmpl w:val="475861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EE8A95"/>
    <w:multiLevelType w:val="hybridMultilevel"/>
    <w:tmpl w:val="50066288"/>
    <w:lvl w:ilvl="0" w:tplc="4F18D8F2">
      <w:start w:val="1"/>
      <w:numFmt w:val="decimal"/>
      <w:lvlText w:val="%1."/>
      <w:lvlJc w:val="left"/>
      <w:pPr>
        <w:ind w:left="720" w:hanging="360"/>
      </w:pPr>
    </w:lvl>
    <w:lvl w:ilvl="1" w:tplc="5FFE1CEC">
      <w:start w:val="1"/>
      <w:numFmt w:val="lowerLetter"/>
      <w:lvlText w:val="%2."/>
      <w:lvlJc w:val="left"/>
      <w:pPr>
        <w:ind w:left="1440" w:hanging="360"/>
      </w:pPr>
    </w:lvl>
    <w:lvl w:ilvl="2" w:tplc="FB14D660">
      <w:start w:val="1"/>
      <w:numFmt w:val="lowerRoman"/>
      <w:lvlText w:val="%3."/>
      <w:lvlJc w:val="right"/>
      <w:pPr>
        <w:ind w:left="2160" w:hanging="180"/>
      </w:pPr>
    </w:lvl>
    <w:lvl w:ilvl="3" w:tplc="C6427440">
      <w:start w:val="1"/>
      <w:numFmt w:val="decimal"/>
      <w:lvlText w:val="%4."/>
      <w:lvlJc w:val="left"/>
      <w:pPr>
        <w:ind w:left="2880" w:hanging="360"/>
      </w:pPr>
    </w:lvl>
    <w:lvl w:ilvl="4" w:tplc="591AB56A">
      <w:start w:val="1"/>
      <w:numFmt w:val="lowerLetter"/>
      <w:lvlText w:val="%5."/>
      <w:lvlJc w:val="left"/>
      <w:pPr>
        <w:ind w:left="3600" w:hanging="360"/>
      </w:pPr>
    </w:lvl>
    <w:lvl w:ilvl="5" w:tplc="37447D36">
      <w:start w:val="1"/>
      <w:numFmt w:val="lowerRoman"/>
      <w:lvlText w:val="%6."/>
      <w:lvlJc w:val="right"/>
      <w:pPr>
        <w:ind w:left="4320" w:hanging="180"/>
      </w:pPr>
    </w:lvl>
    <w:lvl w:ilvl="6" w:tplc="FAF2C1E0">
      <w:start w:val="1"/>
      <w:numFmt w:val="decimal"/>
      <w:lvlText w:val="%7."/>
      <w:lvlJc w:val="left"/>
      <w:pPr>
        <w:ind w:left="5040" w:hanging="360"/>
      </w:pPr>
    </w:lvl>
    <w:lvl w:ilvl="7" w:tplc="6860C338">
      <w:start w:val="1"/>
      <w:numFmt w:val="lowerLetter"/>
      <w:lvlText w:val="%8."/>
      <w:lvlJc w:val="left"/>
      <w:pPr>
        <w:ind w:left="5760" w:hanging="360"/>
      </w:pPr>
    </w:lvl>
    <w:lvl w:ilvl="8" w:tplc="B852919A">
      <w:start w:val="1"/>
      <w:numFmt w:val="lowerRoman"/>
      <w:lvlText w:val="%9."/>
      <w:lvlJc w:val="right"/>
      <w:pPr>
        <w:ind w:left="6480" w:hanging="180"/>
      </w:pPr>
    </w:lvl>
  </w:abstractNum>
  <w:abstractNum w:abstractNumId="22" w15:restartNumberingAfterBreak="0">
    <w:nsid w:val="476B05E1"/>
    <w:multiLevelType w:val="hybridMultilevel"/>
    <w:tmpl w:val="F0E042D6"/>
    <w:lvl w:ilvl="0" w:tplc="7B527E3A">
      <w:start w:val="1"/>
      <w:numFmt w:val="lowerLetter"/>
      <w:lvlText w:val="%1."/>
      <w:lvlJc w:val="left"/>
      <w:pPr>
        <w:ind w:left="1060" w:hanging="70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B455995"/>
    <w:multiLevelType w:val="multilevel"/>
    <w:tmpl w:val="1F28C25A"/>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AA0C87"/>
    <w:multiLevelType w:val="hybridMultilevel"/>
    <w:tmpl w:val="9F74D444"/>
    <w:lvl w:ilvl="0" w:tplc="5010EED6">
      <w:start w:val="1"/>
      <w:numFmt w:val="bullet"/>
      <w:lvlText w:val="•"/>
      <w:lvlJc w:val="left"/>
      <w:pPr>
        <w:ind w:left="1425" w:hanging="705"/>
      </w:pPr>
      <w:rPr>
        <w:rFonts w:ascii="Arial Narrow" w:eastAsia="Calibri" w:hAnsi="Arial Narrow"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4C9777B4"/>
    <w:multiLevelType w:val="hybridMultilevel"/>
    <w:tmpl w:val="322057BC"/>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F41262B"/>
    <w:multiLevelType w:val="multilevel"/>
    <w:tmpl w:val="DC6A7632"/>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B01195"/>
    <w:multiLevelType w:val="hybridMultilevel"/>
    <w:tmpl w:val="83A6F18E"/>
    <w:lvl w:ilvl="0" w:tplc="5010EED6">
      <w:start w:val="1"/>
      <w:numFmt w:val="bullet"/>
      <w:lvlText w:val="•"/>
      <w:lvlJc w:val="left"/>
      <w:pPr>
        <w:ind w:left="1065" w:hanging="705"/>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6000DDF"/>
    <w:multiLevelType w:val="hybridMultilevel"/>
    <w:tmpl w:val="86FA9D7C"/>
    <w:lvl w:ilvl="0" w:tplc="1904F48C">
      <w:start w:val="1"/>
      <w:numFmt w:val="decimal"/>
      <w:lvlText w:val="%1."/>
      <w:lvlJc w:val="left"/>
      <w:pPr>
        <w:ind w:left="360" w:hanging="360"/>
      </w:pPr>
      <w:rPr>
        <w:rFonts w:ascii="Arial Narrow" w:hAnsi="Arial Narrow" w:cs="Arial" w:hint="default"/>
        <w:b/>
        <w:i w:val="0"/>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5DB527B5"/>
    <w:multiLevelType w:val="hybridMultilevel"/>
    <w:tmpl w:val="EAAC9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6201CC2"/>
    <w:multiLevelType w:val="hybridMultilevel"/>
    <w:tmpl w:val="D0FE2C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66D1F9E"/>
    <w:multiLevelType w:val="hybridMultilevel"/>
    <w:tmpl w:val="38F464A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067456"/>
    <w:multiLevelType w:val="multilevel"/>
    <w:tmpl w:val="7C9042C8"/>
    <w:lvl w:ilvl="0">
      <w:start w:val="1"/>
      <w:numFmt w:val="decimal"/>
      <w:lvlText w:val="%1."/>
      <w:lvlJc w:val="left"/>
      <w:pPr>
        <w:ind w:left="1065" w:hanging="705"/>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0E6B9E"/>
    <w:multiLevelType w:val="hybridMultilevel"/>
    <w:tmpl w:val="B1AEE7C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37D5FF7"/>
    <w:multiLevelType w:val="hybridMultilevel"/>
    <w:tmpl w:val="8D1868B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6AB4167"/>
    <w:multiLevelType w:val="multilevel"/>
    <w:tmpl w:val="7C9042C8"/>
    <w:lvl w:ilvl="0">
      <w:start w:val="1"/>
      <w:numFmt w:val="decimal"/>
      <w:lvlText w:val="%1."/>
      <w:lvlJc w:val="left"/>
      <w:pPr>
        <w:ind w:left="1065" w:hanging="705"/>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6F14663"/>
    <w:multiLevelType w:val="multilevel"/>
    <w:tmpl w:val="18D03DB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D503D44"/>
    <w:multiLevelType w:val="hybridMultilevel"/>
    <w:tmpl w:val="96748F0E"/>
    <w:lvl w:ilvl="0" w:tplc="978ECDBC">
      <w:start w:val="1"/>
      <w:numFmt w:val="bullet"/>
      <w:lvlText w:val=""/>
      <w:lvlJc w:val="left"/>
      <w:pPr>
        <w:ind w:left="720" w:hanging="360"/>
      </w:pPr>
      <w:rPr>
        <w:rFonts w:ascii="Symbol" w:hAnsi="Symbol" w:hint="default"/>
      </w:rPr>
    </w:lvl>
    <w:lvl w:ilvl="1" w:tplc="63DEC2C2">
      <w:start w:val="1"/>
      <w:numFmt w:val="bullet"/>
      <w:lvlText w:val="o"/>
      <w:lvlJc w:val="left"/>
      <w:pPr>
        <w:ind w:left="1440" w:hanging="360"/>
      </w:pPr>
      <w:rPr>
        <w:rFonts w:ascii="Courier New" w:hAnsi="Courier New" w:hint="default"/>
      </w:rPr>
    </w:lvl>
    <w:lvl w:ilvl="2" w:tplc="3DA6959E">
      <w:start w:val="1"/>
      <w:numFmt w:val="bullet"/>
      <w:lvlText w:val=""/>
      <w:lvlJc w:val="left"/>
      <w:pPr>
        <w:ind w:left="2160" w:hanging="360"/>
      </w:pPr>
      <w:rPr>
        <w:rFonts w:ascii="Wingdings" w:hAnsi="Wingdings" w:hint="default"/>
      </w:rPr>
    </w:lvl>
    <w:lvl w:ilvl="3" w:tplc="69B495EC">
      <w:start w:val="1"/>
      <w:numFmt w:val="bullet"/>
      <w:lvlText w:val=""/>
      <w:lvlJc w:val="left"/>
      <w:pPr>
        <w:ind w:left="2880" w:hanging="360"/>
      </w:pPr>
      <w:rPr>
        <w:rFonts w:ascii="Symbol" w:hAnsi="Symbol" w:hint="default"/>
      </w:rPr>
    </w:lvl>
    <w:lvl w:ilvl="4" w:tplc="E2AEAFB2">
      <w:start w:val="1"/>
      <w:numFmt w:val="bullet"/>
      <w:lvlText w:val="o"/>
      <w:lvlJc w:val="left"/>
      <w:pPr>
        <w:ind w:left="3600" w:hanging="360"/>
      </w:pPr>
      <w:rPr>
        <w:rFonts w:ascii="Courier New" w:hAnsi="Courier New" w:hint="default"/>
      </w:rPr>
    </w:lvl>
    <w:lvl w:ilvl="5" w:tplc="E924A6AE">
      <w:start w:val="1"/>
      <w:numFmt w:val="bullet"/>
      <w:lvlText w:val=""/>
      <w:lvlJc w:val="left"/>
      <w:pPr>
        <w:ind w:left="4320" w:hanging="360"/>
      </w:pPr>
      <w:rPr>
        <w:rFonts w:ascii="Wingdings" w:hAnsi="Wingdings" w:hint="default"/>
      </w:rPr>
    </w:lvl>
    <w:lvl w:ilvl="6" w:tplc="FBAA4BFA">
      <w:start w:val="1"/>
      <w:numFmt w:val="bullet"/>
      <w:lvlText w:val=""/>
      <w:lvlJc w:val="left"/>
      <w:pPr>
        <w:ind w:left="5040" w:hanging="360"/>
      </w:pPr>
      <w:rPr>
        <w:rFonts w:ascii="Symbol" w:hAnsi="Symbol" w:hint="default"/>
      </w:rPr>
    </w:lvl>
    <w:lvl w:ilvl="7" w:tplc="25548810">
      <w:start w:val="1"/>
      <w:numFmt w:val="bullet"/>
      <w:lvlText w:val="o"/>
      <w:lvlJc w:val="left"/>
      <w:pPr>
        <w:ind w:left="5760" w:hanging="360"/>
      </w:pPr>
      <w:rPr>
        <w:rFonts w:ascii="Courier New" w:hAnsi="Courier New" w:hint="default"/>
      </w:rPr>
    </w:lvl>
    <w:lvl w:ilvl="8" w:tplc="432C3C84">
      <w:start w:val="1"/>
      <w:numFmt w:val="bullet"/>
      <w:lvlText w:val=""/>
      <w:lvlJc w:val="left"/>
      <w:pPr>
        <w:ind w:left="6480" w:hanging="360"/>
      </w:pPr>
      <w:rPr>
        <w:rFonts w:ascii="Wingdings" w:hAnsi="Wingdings" w:hint="default"/>
      </w:rPr>
    </w:lvl>
  </w:abstractNum>
  <w:abstractNum w:abstractNumId="38" w15:restartNumberingAfterBreak="0">
    <w:nsid w:val="7FE12308"/>
    <w:multiLevelType w:val="hybridMultilevel"/>
    <w:tmpl w:val="62CE11C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17336583">
    <w:abstractNumId w:val="37"/>
  </w:num>
  <w:num w:numId="2" w16cid:durableId="1666937067">
    <w:abstractNumId w:val="15"/>
  </w:num>
  <w:num w:numId="3" w16cid:durableId="491795731">
    <w:abstractNumId w:val="21"/>
  </w:num>
  <w:num w:numId="4" w16cid:durableId="409815301">
    <w:abstractNumId w:val="12"/>
  </w:num>
  <w:num w:numId="5" w16cid:durableId="770859705">
    <w:abstractNumId w:val="30"/>
  </w:num>
  <w:num w:numId="6" w16cid:durableId="1357123138">
    <w:abstractNumId w:val="23"/>
  </w:num>
  <w:num w:numId="7" w16cid:durableId="2070416511">
    <w:abstractNumId w:val="29"/>
  </w:num>
  <w:num w:numId="8" w16cid:durableId="2140293591">
    <w:abstractNumId w:val="10"/>
  </w:num>
  <w:num w:numId="9" w16cid:durableId="224336340">
    <w:abstractNumId w:val="35"/>
  </w:num>
  <w:num w:numId="10" w16cid:durableId="1752046606">
    <w:abstractNumId w:val="24"/>
  </w:num>
  <w:num w:numId="11" w16cid:durableId="958609843">
    <w:abstractNumId w:val="25"/>
  </w:num>
  <w:num w:numId="12" w16cid:durableId="1349602787">
    <w:abstractNumId w:val="11"/>
  </w:num>
  <w:num w:numId="13" w16cid:durableId="1117136793">
    <w:abstractNumId w:val="18"/>
  </w:num>
  <w:num w:numId="14" w16cid:durableId="500656993">
    <w:abstractNumId w:val="5"/>
  </w:num>
  <w:num w:numId="15" w16cid:durableId="904878089">
    <w:abstractNumId w:val="8"/>
  </w:num>
  <w:num w:numId="16" w16cid:durableId="2048288775">
    <w:abstractNumId w:val="13"/>
  </w:num>
  <w:num w:numId="17" w16cid:durableId="240724174">
    <w:abstractNumId w:val="31"/>
  </w:num>
  <w:num w:numId="18" w16cid:durableId="750734345">
    <w:abstractNumId w:val="34"/>
  </w:num>
  <w:num w:numId="19" w16cid:durableId="1590458518">
    <w:abstractNumId w:val="17"/>
  </w:num>
  <w:num w:numId="20" w16cid:durableId="802115208">
    <w:abstractNumId w:val="7"/>
  </w:num>
  <w:num w:numId="21" w16cid:durableId="1960796862">
    <w:abstractNumId w:val="4"/>
  </w:num>
  <w:num w:numId="22" w16cid:durableId="506747739">
    <w:abstractNumId w:val="1"/>
  </w:num>
  <w:num w:numId="23" w16cid:durableId="293685275">
    <w:abstractNumId w:val="9"/>
  </w:num>
  <w:num w:numId="24" w16cid:durableId="912200047">
    <w:abstractNumId w:val="27"/>
  </w:num>
  <w:num w:numId="25" w16cid:durableId="605770209">
    <w:abstractNumId w:val="33"/>
  </w:num>
  <w:num w:numId="26" w16cid:durableId="1634675814">
    <w:abstractNumId w:val="2"/>
  </w:num>
  <w:num w:numId="27" w16cid:durableId="1532300156">
    <w:abstractNumId w:val="3"/>
  </w:num>
  <w:num w:numId="28" w16cid:durableId="500775580">
    <w:abstractNumId w:val="28"/>
  </w:num>
  <w:num w:numId="29" w16cid:durableId="186675006">
    <w:abstractNumId w:val="38"/>
  </w:num>
  <w:num w:numId="30" w16cid:durableId="999310745">
    <w:abstractNumId w:val="16"/>
  </w:num>
  <w:num w:numId="31" w16cid:durableId="1944797818">
    <w:abstractNumId w:val="0"/>
  </w:num>
  <w:num w:numId="32" w16cid:durableId="128741931">
    <w:abstractNumId w:val="20"/>
  </w:num>
  <w:num w:numId="33" w16cid:durableId="1730155100">
    <w:abstractNumId w:val="19"/>
  </w:num>
  <w:num w:numId="34" w16cid:durableId="160897664">
    <w:abstractNumId w:val="22"/>
  </w:num>
  <w:num w:numId="35" w16cid:durableId="1858080628">
    <w:abstractNumId w:val="26"/>
  </w:num>
  <w:num w:numId="36" w16cid:durableId="600991705">
    <w:abstractNumId w:val="32"/>
  </w:num>
  <w:num w:numId="37" w16cid:durableId="909121380">
    <w:abstractNumId w:val="36"/>
  </w:num>
  <w:num w:numId="38" w16cid:durableId="727538003">
    <w:abstractNumId w:val="6"/>
  </w:num>
  <w:num w:numId="39" w16cid:durableId="98744348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omara Morales Piramanrique">
    <w15:presenceInfo w15:providerId="Windows Live" w15:userId="86b2302ccab09484"/>
  </w15:person>
  <w15:person w15:author="Natalia Valenzuela Tarquino">
    <w15:presenceInfo w15:providerId="AD" w15:userId="S::natalia.valenzuela@cundinamarca.gov.co::89efe622-67f5-4140-90d5-8ae88ff2e7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9CD"/>
    <w:rsid w:val="00001275"/>
    <w:rsid w:val="00060DA7"/>
    <w:rsid w:val="000671AB"/>
    <w:rsid w:val="0007415B"/>
    <w:rsid w:val="00083949"/>
    <w:rsid w:val="000970E3"/>
    <w:rsid w:val="000A2F22"/>
    <w:rsid w:val="000B0CD1"/>
    <w:rsid w:val="000B7444"/>
    <w:rsid w:val="000D3CD4"/>
    <w:rsid w:val="000F3C9F"/>
    <w:rsid w:val="00101411"/>
    <w:rsid w:val="001078C8"/>
    <w:rsid w:val="00114136"/>
    <w:rsid w:val="0012053A"/>
    <w:rsid w:val="00140208"/>
    <w:rsid w:val="00145F7A"/>
    <w:rsid w:val="00153EEF"/>
    <w:rsid w:val="001A39CD"/>
    <w:rsid w:val="001A6124"/>
    <w:rsid w:val="001B3E16"/>
    <w:rsid w:val="001C1751"/>
    <w:rsid w:val="001C7E84"/>
    <w:rsid w:val="001D1881"/>
    <w:rsid w:val="001D1A17"/>
    <w:rsid w:val="001E2A4A"/>
    <w:rsid w:val="002223C7"/>
    <w:rsid w:val="00224116"/>
    <w:rsid w:val="0022527D"/>
    <w:rsid w:val="00245B4D"/>
    <w:rsid w:val="00254942"/>
    <w:rsid w:val="00267ACB"/>
    <w:rsid w:val="002753AE"/>
    <w:rsid w:val="002856B3"/>
    <w:rsid w:val="00297CF2"/>
    <w:rsid w:val="002A2947"/>
    <w:rsid w:val="002C1A76"/>
    <w:rsid w:val="00337552"/>
    <w:rsid w:val="0034436A"/>
    <w:rsid w:val="003643DD"/>
    <w:rsid w:val="003A55F8"/>
    <w:rsid w:val="003B5F31"/>
    <w:rsid w:val="003C6796"/>
    <w:rsid w:val="003D224D"/>
    <w:rsid w:val="003F2120"/>
    <w:rsid w:val="004160F1"/>
    <w:rsid w:val="00427909"/>
    <w:rsid w:val="004559B6"/>
    <w:rsid w:val="0046205D"/>
    <w:rsid w:val="00470F15"/>
    <w:rsid w:val="00480423"/>
    <w:rsid w:val="00482920"/>
    <w:rsid w:val="004952BC"/>
    <w:rsid w:val="004A5FF9"/>
    <w:rsid w:val="004B1DB0"/>
    <w:rsid w:val="004D2604"/>
    <w:rsid w:val="004F0CDA"/>
    <w:rsid w:val="004F7B70"/>
    <w:rsid w:val="00510FB1"/>
    <w:rsid w:val="005124C8"/>
    <w:rsid w:val="005135D9"/>
    <w:rsid w:val="00523C28"/>
    <w:rsid w:val="005403EB"/>
    <w:rsid w:val="00547085"/>
    <w:rsid w:val="00553A64"/>
    <w:rsid w:val="005666C6"/>
    <w:rsid w:val="00574E4B"/>
    <w:rsid w:val="00585957"/>
    <w:rsid w:val="005A025A"/>
    <w:rsid w:val="005C5503"/>
    <w:rsid w:val="005D51C0"/>
    <w:rsid w:val="005E4850"/>
    <w:rsid w:val="005F05FE"/>
    <w:rsid w:val="0061203E"/>
    <w:rsid w:val="006209C2"/>
    <w:rsid w:val="00620F3E"/>
    <w:rsid w:val="00652B70"/>
    <w:rsid w:val="00660AF8"/>
    <w:rsid w:val="0068732B"/>
    <w:rsid w:val="006A285C"/>
    <w:rsid w:val="006A4702"/>
    <w:rsid w:val="006B335A"/>
    <w:rsid w:val="006E20FC"/>
    <w:rsid w:val="006E5046"/>
    <w:rsid w:val="00705FF3"/>
    <w:rsid w:val="007071F6"/>
    <w:rsid w:val="00724B5E"/>
    <w:rsid w:val="00747421"/>
    <w:rsid w:val="007509B5"/>
    <w:rsid w:val="00764A82"/>
    <w:rsid w:val="00766CA0"/>
    <w:rsid w:val="00767EF3"/>
    <w:rsid w:val="007721EA"/>
    <w:rsid w:val="0077461D"/>
    <w:rsid w:val="007A0B28"/>
    <w:rsid w:val="007B09BA"/>
    <w:rsid w:val="007B205B"/>
    <w:rsid w:val="007E7AED"/>
    <w:rsid w:val="0080073C"/>
    <w:rsid w:val="00801516"/>
    <w:rsid w:val="0081420A"/>
    <w:rsid w:val="00826F02"/>
    <w:rsid w:val="00847FAC"/>
    <w:rsid w:val="008669D5"/>
    <w:rsid w:val="008675CE"/>
    <w:rsid w:val="008971BE"/>
    <w:rsid w:val="008A52BD"/>
    <w:rsid w:val="008A7E45"/>
    <w:rsid w:val="008D0F59"/>
    <w:rsid w:val="008D3F8A"/>
    <w:rsid w:val="008E33A2"/>
    <w:rsid w:val="008E50FB"/>
    <w:rsid w:val="00903057"/>
    <w:rsid w:val="009054B5"/>
    <w:rsid w:val="00907316"/>
    <w:rsid w:val="00912CA7"/>
    <w:rsid w:val="00930F84"/>
    <w:rsid w:val="00934364"/>
    <w:rsid w:val="00936022"/>
    <w:rsid w:val="00942FCE"/>
    <w:rsid w:val="00952A29"/>
    <w:rsid w:val="009552E9"/>
    <w:rsid w:val="00966CAE"/>
    <w:rsid w:val="00972BF9"/>
    <w:rsid w:val="009822B7"/>
    <w:rsid w:val="00991BFC"/>
    <w:rsid w:val="00995960"/>
    <w:rsid w:val="009B033D"/>
    <w:rsid w:val="009D048F"/>
    <w:rsid w:val="009F152A"/>
    <w:rsid w:val="00A25E3C"/>
    <w:rsid w:val="00A3406F"/>
    <w:rsid w:val="00A500AC"/>
    <w:rsid w:val="00AA63FA"/>
    <w:rsid w:val="00AB4077"/>
    <w:rsid w:val="00AC2D1F"/>
    <w:rsid w:val="00AC5892"/>
    <w:rsid w:val="00AC6764"/>
    <w:rsid w:val="00AD0F62"/>
    <w:rsid w:val="00AD1640"/>
    <w:rsid w:val="00AD74D5"/>
    <w:rsid w:val="00AE09E2"/>
    <w:rsid w:val="00AE6113"/>
    <w:rsid w:val="00B10486"/>
    <w:rsid w:val="00B70500"/>
    <w:rsid w:val="00B97BA2"/>
    <w:rsid w:val="00BF1A3D"/>
    <w:rsid w:val="00BF33EA"/>
    <w:rsid w:val="00BF577A"/>
    <w:rsid w:val="00BF7052"/>
    <w:rsid w:val="00C36FB7"/>
    <w:rsid w:val="00C4262C"/>
    <w:rsid w:val="00C432BB"/>
    <w:rsid w:val="00C44239"/>
    <w:rsid w:val="00C442D1"/>
    <w:rsid w:val="00C55ED8"/>
    <w:rsid w:val="00C55FCE"/>
    <w:rsid w:val="00C65963"/>
    <w:rsid w:val="00C721A9"/>
    <w:rsid w:val="00C83496"/>
    <w:rsid w:val="00CB1BFD"/>
    <w:rsid w:val="00CC516C"/>
    <w:rsid w:val="00CD40D8"/>
    <w:rsid w:val="00CF3EDD"/>
    <w:rsid w:val="00D258CB"/>
    <w:rsid w:val="00D419F4"/>
    <w:rsid w:val="00D6701A"/>
    <w:rsid w:val="00D727E3"/>
    <w:rsid w:val="00DD1C14"/>
    <w:rsid w:val="00DF30BD"/>
    <w:rsid w:val="00E20ACD"/>
    <w:rsid w:val="00E25847"/>
    <w:rsid w:val="00E35A40"/>
    <w:rsid w:val="00E4705C"/>
    <w:rsid w:val="00E54FB2"/>
    <w:rsid w:val="00E71F74"/>
    <w:rsid w:val="00E75710"/>
    <w:rsid w:val="00E80B73"/>
    <w:rsid w:val="00EA059D"/>
    <w:rsid w:val="00EA734B"/>
    <w:rsid w:val="00EB7ED8"/>
    <w:rsid w:val="00EC11A6"/>
    <w:rsid w:val="00EC3899"/>
    <w:rsid w:val="00EC6AAC"/>
    <w:rsid w:val="00EC74B5"/>
    <w:rsid w:val="00ED0D81"/>
    <w:rsid w:val="00ED539D"/>
    <w:rsid w:val="00ED5492"/>
    <w:rsid w:val="00EF3A7A"/>
    <w:rsid w:val="00EF53C0"/>
    <w:rsid w:val="00F028C6"/>
    <w:rsid w:val="00F061BD"/>
    <w:rsid w:val="00F33C58"/>
    <w:rsid w:val="00F430E2"/>
    <w:rsid w:val="00F52C5B"/>
    <w:rsid w:val="00F54F25"/>
    <w:rsid w:val="00F71640"/>
    <w:rsid w:val="00F81B43"/>
    <w:rsid w:val="00FC2557"/>
    <w:rsid w:val="00FD0567"/>
    <w:rsid w:val="00FF22B4"/>
    <w:rsid w:val="03FCCE73"/>
    <w:rsid w:val="0536C9D3"/>
    <w:rsid w:val="05AD7A3D"/>
    <w:rsid w:val="05F4CC1C"/>
    <w:rsid w:val="0767A7CB"/>
    <w:rsid w:val="0B024114"/>
    <w:rsid w:val="0C18A177"/>
    <w:rsid w:val="0C73EB34"/>
    <w:rsid w:val="0D80C646"/>
    <w:rsid w:val="0EC295F0"/>
    <w:rsid w:val="0FB67C58"/>
    <w:rsid w:val="12652B63"/>
    <w:rsid w:val="126EFAFE"/>
    <w:rsid w:val="13D50030"/>
    <w:rsid w:val="174A9CE8"/>
    <w:rsid w:val="1819EC0F"/>
    <w:rsid w:val="1823468F"/>
    <w:rsid w:val="185C3DA1"/>
    <w:rsid w:val="19CA25F8"/>
    <w:rsid w:val="1AF928EC"/>
    <w:rsid w:val="1BE0F978"/>
    <w:rsid w:val="1CAC1B5C"/>
    <w:rsid w:val="1CB78FFB"/>
    <w:rsid w:val="1DF6B868"/>
    <w:rsid w:val="1E114A11"/>
    <w:rsid w:val="1F09608E"/>
    <w:rsid w:val="2121DFBA"/>
    <w:rsid w:val="21E092C6"/>
    <w:rsid w:val="2416ED4C"/>
    <w:rsid w:val="24C194A8"/>
    <w:rsid w:val="24FD991A"/>
    <w:rsid w:val="2566E21F"/>
    <w:rsid w:val="26594206"/>
    <w:rsid w:val="29AAE0D0"/>
    <w:rsid w:val="2BDB94EF"/>
    <w:rsid w:val="2C38A1E8"/>
    <w:rsid w:val="2CBC0A23"/>
    <w:rsid w:val="2D921C5F"/>
    <w:rsid w:val="2F13E17D"/>
    <w:rsid w:val="2FE1CA6B"/>
    <w:rsid w:val="32156C8E"/>
    <w:rsid w:val="3219EA48"/>
    <w:rsid w:val="322D6424"/>
    <w:rsid w:val="331DB47E"/>
    <w:rsid w:val="352C20AF"/>
    <w:rsid w:val="35D249E0"/>
    <w:rsid w:val="36714162"/>
    <w:rsid w:val="3708CCF2"/>
    <w:rsid w:val="37369662"/>
    <w:rsid w:val="39044434"/>
    <w:rsid w:val="395FE71F"/>
    <w:rsid w:val="3B0F8661"/>
    <w:rsid w:val="3BAA29CC"/>
    <w:rsid w:val="3D26615B"/>
    <w:rsid w:val="3D54CB49"/>
    <w:rsid w:val="3E4CA35A"/>
    <w:rsid w:val="3EAC118E"/>
    <w:rsid w:val="411886E7"/>
    <w:rsid w:val="417A0D9C"/>
    <w:rsid w:val="424B9A28"/>
    <w:rsid w:val="426E5E97"/>
    <w:rsid w:val="43F2E8F2"/>
    <w:rsid w:val="44CC4AE9"/>
    <w:rsid w:val="463BA241"/>
    <w:rsid w:val="48F3BE48"/>
    <w:rsid w:val="4A37062B"/>
    <w:rsid w:val="4AD4706B"/>
    <w:rsid w:val="4B23C34A"/>
    <w:rsid w:val="4E323A45"/>
    <w:rsid w:val="4E3B658A"/>
    <w:rsid w:val="515F60C2"/>
    <w:rsid w:val="51D13D62"/>
    <w:rsid w:val="51FE0B85"/>
    <w:rsid w:val="54954F5F"/>
    <w:rsid w:val="5505109D"/>
    <w:rsid w:val="57625194"/>
    <w:rsid w:val="59EC4D94"/>
    <w:rsid w:val="5C55C765"/>
    <w:rsid w:val="5D01FB59"/>
    <w:rsid w:val="5E6B82BD"/>
    <w:rsid w:val="5E75F8B3"/>
    <w:rsid w:val="5F0E981A"/>
    <w:rsid w:val="5FEB3BFE"/>
    <w:rsid w:val="61E48242"/>
    <w:rsid w:val="62A849B8"/>
    <w:rsid w:val="64244730"/>
    <w:rsid w:val="64B90BF0"/>
    <w:rsid w:val="6640FF7E"/>
    <w:rsid w:val="66C31478"/>
    <w:rsid w:val="694C2EE1"/>
    <w:rsid w:val="6A3DEE4C"/>
    <w:rsid w:val="6A9142D8"/>
    <w:rsid w:val="6C7EF93D"/>
    <w:rsid w:val="6CE0E5F2"/>
    <w:rsid w:val="6D57F133"/>
    <w:rsid w:val="6E867538"/>
    <w:rsid w:val="6EB15478"/>
    <w:rsid w:val="6FB9C6F0"/>
    <w:rsid w:val="70D12C0D"/>
    <w:rsid w:val="72CA183A"/>
    <w:rsid w:val="732E1FF0"/>
    <w:rsid w:val="739C6865"/>
    <w:rsid w:val="73A589A0"/>
    <w:rsid w:val="761E7AF2"/>
    <w:rsid w:val="76268E05"/>
    <w:rsid w:val="7702F0D9"/>
    <w:rsid w:val="786464FA"/>
    <w:rsid w:val="78FBC566"/>
    <w:rsid w:val="7A379511"/>
    <w:rsid w:val="7B4847D7"/>
    <w:rsid w:val="7D6CA3E4"/>
    <w:rsid w:val="7DA54F6E"/>
    <w:rsid w:val="7E18F95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45AA74"/>
  <w15:docId w15:val="{CFB1C389-0173-4360-BE76-BD794729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3">
    <w:name w:val="heading 3"/>
    <w:basedOn w:val="Normal"/>
    <w:next w:val="Normal"/>
    <w:uiPriority w:val="9"/>
    <w:unhideWhenUsed/>
    <w:qFormat/>
    <w:rsid w:val="05AD7A3D"/>
    <w:pPr>
      <w:keepNext/>
      <w:keepLines/>
      <w:spacing w:before="160" w:after="80"/>
      <w:outlineLvl w:val="2"/>
    </w:pPr>
    <w:rPr>
      <w:rFonts w:eastAsiaTheme="majorEastAsia" w:cstheme="majorBidi"/>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 Paragraph1,Betulia Título 1,BOLADEF,Bolita,BOLA,List Paragraph,Párrafo de lista21,Guión,Titulo 8,HOJA,Párrafo de lista31,ViÃ±eta 2,Párrafo de lista5,Párrafo de lista22"/>
    <w:basedOn w:val="Normal"/>
    <w:link w:val="PrrafodelistaCar"/>
    <w:uiPriority w:val="34"/>
    <w:qFormat/>
    <w:rsid w:val="001A39CD"/>
    <w:pPr>
      <w:ind w:left="720"/>
      <w:contextualSpacing/>
    </w:pPr>
    <w:rPr>
      <w:lang w:val="x-none"/>
    </w:rPr>
  </w:style>
  <w:style w:type="paragraph" w:styleId="Textoindependiente">
    <w:name w:val="Body Text"/>
    <w:basedOn w:val="Normal"/>
    <w:link w:val="TextoindependienteCar"/>
    <w:semiHidden/>
    <w:rsid w:val="00A500AC"/>
    <w:pPr>
      <w:widowControl w:val="0"/>
      <w:suppressAutoHyphens/>
      <w:spacing w:after="120" w:line="240" w:lineRule="auto"/>
    </w:pPr>
    <w:rPr>
      <w:rFonts w:ascii="Thorndale" w:eastAsia="Andale Sans UI" w:hAnsi="Thorndale"/>
      <w:sz w:val="24"/>
      <w:szCs w:val="20"/>
      <w:lang w:val="en-US"/>
    </w:rPr>
  </w:style>
  <w:style w:type="character" w:customStyle="1" w:styleId="TextoindependienteCar">
    <w:name w:val="Texto independiente Car"/>
    <w:link w:val="Textoindependiente"/>
    <w:semiHidden/>
    <w:rsid w:val="00A500AC"/>
    <w:rPr>
      <w:rFonts w:ascii="Thorndale" w:eastAsia="Andale Sans UI" w:hAnsi="Thorndale"/>
      <w:sz w:val="24"/>
      <w:lang w:val="en-US"/>
    </w:rPr>
  </w:style>
  <w:style w:type="paragraph" w:customStyle="1" w:styleId="Default">
    <w:name w:val="Default"/>
    <w:rsid w:val="007509B5"/>
    <w:pPr>
      <w:autoSpaceDE w:val="0"/>
      <w:autoSpaceDN w:val="0"/>
      <w:adjustRightInd w:val="0"/>
    </w:pPr>
    <w:rPr>
      <w:rFonts w:ascii="Arial" w:eastAsia="Times New Roman" w:hAnsi="Arial" w:cs="Arial"/>
      <w:color w:val="000000"/>
      <w:sz w:val="24"/>
      <w:szCs w:val="24"/>
      <w:lang w:eastAsia="es-CO"/>
    </w:rPr>
  </w:style>
  <w:style w:type="paragraph" w:styleId="Encabezado">
    <w:name w:val="header"/>
    <w:basedOn w:val="Normal"/>
    <w:link w:val="EncabezadoCar"/>
    <w:uiPriority w:val="99"/>
    <w:unhideWhenUsed/>
    <w:rsid w:val="00EC74B5"/>
    <w:pPr>
      <w:tabs>
        <w:tab w:val="center" w:pos="4419"/>
        <w:tab w:val="right" w:pos="8838"/>
      </w:tabs>
    </w:pPr>
    <w:rPr>
      <w:lang w:val="x-none"/>
    </w:rPr>
  </w:style>
  <w:style w:type="character" w:customStyle="1" w:styleId="EncabezadoCar">
    <w:name w:val="Encabezado Car"/>
    <w:link w:val="Encabezado"/>
    <w:uiPriority w:val="99"/>
    <w:rsid w:val="00EC74B5"/>
    <w:rPr>
      <w:sz w:val="22"/>
      <w:szCs w:val="22"/>
      <w:lang w:eastAsia="en-US"/>
    </w:rPr>
  </w:style>
  <w:style w:type="paragraph" w:styleId="Piedepgina">
    <w:name w:val="footer"/>
    <w:basedOn w:val="Normal"/>
    <w:link w:val="PiedepginaCar"/>
    <w:uiPriority w:val="99"/>
    <w:unhideWhenUsed/>
    <w:rsid w:val="00EC74B5"/>
    <w:pPr>
      <w:tabs>
        <w:tab w:val="center" w:pos="4419"/>
        <w:tab w:val="right" w:pos="8838"/>
      </w:tabs>
    </w:pPr>
    <w:rPr>
      <w:lang w:val="x-none"/>
    </w:rPr>
  </w:style>
  <w:style w:type="character" w:customStyle="1" w:styleId="PiedepginaCar">
    <w:name w:val="Pie de página Car"/>
    <w:link w:val="Piedepgina"/>
    <w:uiPriority w:val="99"/>
    <w:rsid w:val="00EC74B5"/>
    <w:rPr>
      <w:sz w:val="22"/>
      <w:szCs w:val="22"/>
      <w:lang w:eastAsia="en-US"/>
    </w:rPr>
  </w:style>
  <w:style w:type="character" w:customStyle="1" w:styleId="apple-converted-space">
    <w:name w:val="apple-converted-space"/>
    <w:rsid w:val="00CF3EDD"/>
  </w:style>
  <w:style w:type="character" w:styleId="Hipervnculo">
    <w:name w:val="Hyperlink"/>
    <w:uiPriority w:val="99"/>
    <w:unhideWhenUsed/>
    <w:rsid w:val="00CF3EDD"/>
    <w:rPr>
      <w:color w:val="0000FF"/>
      <w:u w:val="single"/>
    </w:rPr>
  </w:style>
  <w:style w:type="character" w:customStyle="1" w:styleId="PrrafodelistaCar">
    <w:name w:val="Párrafo de lista Car"/>
    <w:aliases w:val="List Paragraph1 Car,Betulia Título 1 Car,BOLADEF Car,Bolita Car,BOLA Car,List Paragraph Car,Párrafo de lista21 Car,Guión Car,Titulo 8 Car,HOJA Car,Párrafo de lista31 Car,ViÃ±eta 2 Car,Párrafo de lista5 Car,Párrafo de lista22 Car"/>
    <w:link w:val="Prrafodelista"/>
    <w:uiPriority w:val="34"/>
    <w:locked/>
    <w:rsid w:val="00936022"/>
    <w:rPr>
      <w:sz w:val="22"/>
      <w:szCs w:val="22"/>
      <w:lang w:eastAsia="en-US"/>
    </w:rPr>
  </w:style>
  <w:style w:type="character" w:styleId="Refdecomentario">
    <w:name w:val="annotation reference"/>
    <w:uiPriority w:val="99"/>
    <w:semiHidden/>
    <w:unhideWhenUsed/>
    <w:rsid w:val="005666C6"/>
    <w:rPr>
      <w:sz w:val="16"/>
      <w:szCs w:val="16"/>
    </w:rPr>
  </w:style>
  <w:style w:type="paragraph" w:styleId="Textocomentario">
    <w:name w:val="annotation text"/>
    <w:basedOn w:val="Normal"/>
    <w:link w:val="TextocomentarioCar"/>
    <w:uiPriority w:val="99"/>
    <w:unhideWhenUsed/>
    <w:rsid w:val="005666C6"/>
    <w:rPr>
      <w:sz w:val="20"/>
      <w:szCs w:val="20"/>
      <w:lang w:val="x-none"/>
    </w:rPr>
  </w:style>
  <w:style w:type="character" w:customStyle="1" w:styleId="TextocomentarioCar">
    <w:name w:val="Texto comentario Car"/>
    <w:link w:val="Textocomentario"/>
    <w:uiPriority w:val="99"/>
    <w:rsid w:val="005666C6"/>
    <w:rPr>
      <w:lang w:eastAsia="en-US"/>
    </w:rPr>
  </w:style>
  <w:style w:type="paragraph" w:styleId="Asuntodelcomentario">
    <w:name w:val="annotation subject"/>
    <w:basedOn w:val="Textocomentario"/>
    <w:next w:val="Textocomentario"/>
    <w:link w:val="AsuntodelcomentarioCar"/>
    <w:uiPriority w:val="99"/>
    <w:semiHidden/>
    <w:unhideWhenUsed/>
    <w:rsid w:val="005666C6"/>
    <w:rPr>
      <w:b/>
      <w:bCs/>
    </w:rPr>
  </w:style>
  <w:style w:type="character" w:customStyle="1" w:styleId="AsuntodelcomentarioCar">
    <w:name w:val="Asunto del comentario Car"/>
    <w:link w:val="Asuntodelcomentario"/>
    <w:uiPriority w:val="99"/>
    <w:semiHidden/>
    <w:rsid w:val="005666C6"/>
    <w:rPr>
      <w:b/>
      <w:bCs/>
      <w:lang w:eastAsia="en-US"/>
    </w:rPr>
  </w:style>
  <w:style w:type="paragraph" w:styleId="Textodeglobo">
    <w:name w:val="Balloon Text"/>
    <w:basedOn w:val="Normal"/>
    <w:link w:val="TextodegloboCar"/>
    <w:uiPriority w:val="99"/>
    <w:semiHidden/>
    <w:unhideWhenUsed/>
    <w:rsid w:val="005666C6"/>
    <w:pPr>
      <w:spacing w:after="0" w:line="240" w:lineRule="auto"/>
    </w:pPr>
    <w:rPr>
      <w:rFonts w:ascii="Tahoma" w:hAnsi="Tahoma"/>
      <w:sz w:val="16"/>
      <w:szCs w:val="16"/>
      <w:lang w:val="x-none"/>
    </w:rPr>
  </w:style>
  <w:style w:type="character" w:customStyle="1" w:styleId="TextodegloboCar">
    <w:name w:val="Texto de globo Car"/>
    <w:link w:val="Textodeglobo"/>
    <w:uiPriority w:val="99"/>
    <w:semiHidden/>
    <w:rsid w:val="005666C6"/>
    <w:rPr>
      <w:rFonts w:ascii="Tahoma" w:hAnsi="Tahoma" w:cs="Tahoma"/>
      <w:sz w:val="16"/>
      <w:szCs w:val="16"/>
      <w:lang w:eastAsia="en-US"/>
    </w:rPr>
  </w:style>
  <w:style w:type="paragraph" w:styleId="NormalWeb">
    <w:name w:val="Normal (Web)"/>
    <w:basedOn w:val="Normal"/>
    <w:uiPriority w:val="99"/>
    <w:unhideWhenUsed/>
    <w:rsid w:val="00903057"/>
    <w:pPr>
      <w:spacing w:before="100" w:beforeAutospacing="1" w:after="100" w:afterAutospacing="1" w:line="240" w:lineRule="auto"/>
    </w:pPr>
    <w:rPr>
      <w:rFonts w:ascii="Times" w:hAnsi="Times"/>
      <w:sz w:val="20"/>
      <w:szCs w:val="20"/>
      <w:lang w:eastAsia="es-ES"/>
    </w:rPr>
  </w:style>
  <w:style w:type="character" w:styleId="Fuerte">
    <w:name w:val="Strong"/>
    <w:basedOn w:val="Fuentedeprrafopredeter"/>
    <w:uiPriority w:val="22"/>
    <w:qFormat/>
    <w:rsid w:val="00EA734B"/>
    <w:rPr>
      <w:b/>
      <w:bCs/>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clara">
    <w:name w:val="Grid Table Light"/>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71"/>
    <w:semiHidden/>
    <w:rsid w:val="005124C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9821">
      <w:bodyDiv w:val="1"/>
      <w:marLeft w:val="0"/>
      <w:marRight w:val="0"/>
      <w:marTop w:val="0"/>
      <w:marBottom w:val="0"/>
      <w:divBdr>
        <w:top w:val="none" w:sz="0" w:space="0" w:color="auto"/>
        <w:left w:val="none" w:sz="0" w:space="0" w:color="auto"/>
        <w:bottom w:val="none" w:sz="0" w:space="0" w:color="auto"/>
        <w:right w:val="none" w:sz="0" w:space="0" w:color="auto"/>
      </w:divBdr>
    </w:div>
    <w:div w:id="250162578">
      <w:bodyDiv w:val="1"/>
      <w:marLeft w:val="0"/>
      <w:marRight w:val="0"/>
      <w:marTop w:val="0"/>
      <w:marBottom w:val="0"/>
      <w:divBdr>
        <w:top w:val="none" w:sz="0" w:space="0" w:color="auto"/>
        <w:left w:val="none" w:sz="0" w:space="0" w:color="auto"/>
        <w:bottom w:val="none" w:sz="0" w:space="0" w:color="auto"/>
        <w:right w:val="none" w:sz="0" w:space="0" w:color="auto"/>
      </w:divBdr>
    </w:div>
    <w:div w:id="323554844">
      <w:bodyDiv w:val="1"/>
      <w:marLeft w:val="0"/>
      <w:marRight w:val="0"/>
      <w:marTop w:val="0"/>
      <w:marBottom w:val="0"/>
      <w:divBdr>
        <w:top w:val="none" w:sz="0" w:space="0" w:color="auto"/>
        <w:left w:val="none" w:sz="0" w:space="0" w:color="auto"/>
        <w:bottom w:val="none" w:sz="0" w:space="0" w:color="auto"/>
        <w:right w:val="none" w:sz="0" w:space="0" w:color="auto"/>
      </w:divBdr>
    </w:div>
    <w:div w:id="391001241">
      <w:bodyDiv w:val="1"/>
      <w:marLeft w:val="0"/>
      <w:marRight w:val="0"/>
      <w:marTop w:val="0"/>
      <w:marBottom w:val="0"/>
      <w:divBdr>
        <w:top w:val="none" w:sz="0" w:space="0" w:color="auto"/>
        <w:left w:val="none" w:sz="0" w:space="0" w:color="auto"/>
        <w:bottom w:val="none" w:sz="0" w:space="0" w:color="auto"/>
        <w:right w:val="none" w:sz="0" w:space="0" w:color="auto"/>
      </w:divBdr>
    </w:div>
    <w:div w:id="518739076">
      <w:bodyDiv w:val="1"/>
      <w:marLeft w:val="0"/>
      <w:marRight w:val="0"/>
      <w:marTop w:val="0"/>
      <w:marBottom w:val="0"/>
      <w:divBdr>
        <w:top w:val="none" w:sz="0" w:space="0" w:color="auto"/>
        <w:left w:val="none" w:sz="0" w:space="0" w:color="auto"/>
        <w:bottom w:val="none" w:sz="0" w:space="0" w:color="auto"/>
        <w:right w:val="none" w:sz="0" w:space="0" w:color="auto"/>
      </w:divBdr>
    </w:div>
    <w:div w:id="544757563">
      <w:bodyDiv w:val="1"/>
      <w:marLeft w:val="0"/>
      <w:marRight w:val="0"/>
      <w:marTop w:val="0"/>
      <w:marBottom w:val="0"/>
      <w:divBdr>
        <w:top w:val="none" w:sz="0" w:space="0" w:color="auto"/>
        <w:left w:val="none" w:sz="0" w:space="0" w:color="auto"/>
        <w:bottom w:val="none" w:sz="0" w:space="0" w:color="auto"/>
        <w:right w:val="none" w:sz="0" w:space="0" w:color="auto"/>
      </w:divBdr>
    </w:div>
    <w:div w:id="573583979">
      <w:bodyDiv w:val="1"/>
      <w:marLeft w:val="0"/>
      <w:marRight w:val="0"/>
      <w:marTop w:val="0"/>
      <w:marBottom w:val="0"/>
      <w:divBdr>
        <w:top w:val="none" w:sz="0" w:space="0" w:color="auto"/>
        <w:left w:val="none" w:sz="0" w:space="0" w:color="auto"/>
        <w:bottom w:val="none" w:sz="0" w:space="0" w:color="auto"/>
        <w:right w:val="none" w:sz="0" w:space="0" w:color="auto"/>
      </w:divBdr>
    </w:div>
    <w:div w:id="788666935">
      <w:bodyDiv w:val="1"/>
      <w:marLeft w:val="0"/>
      <w:marRight w:val="0"/>
      <w:marTop w:val="0"/>
      <w:marBottom w:val="0"/>
      <w:divBdr>
        <w:top w:val="none" w:sz="0" w:space="0" w:color="auto"/>
        <w:left w:val="none" w:sz="0" w:space="0" w:color="auto"/>
        <w:bottom w:val="none" w:sz="0" w:space="0" w:color="auto"/>
        <w:right w:val="none" w:sz="0" w:space="0" w:color="auto"/>
      </w:divBdr>
    </w:div>
    <w:div w:id="1234898572">
      <w:bodyDiv w:val="1"/>
      <w:marLeft w:val="0"/>
      <w:marRight w:val="0"/>
      <w:marTop w:val="0"/>
      <w:marBottom w:val="0"/>
      <w:divBdr>
        <w:top w:val="none" w:sz="0" w:space="0" w:color="auto"/>
        <w:left w:val="none" w:sz="0" w:space="0" w:color="auto"/>
        <w:bottom w:val="none" w:sz="0" w:space="0" w:color="auto"/>
        <w:right w:val="none" w:sz="0" w:space="0" w:color="auto"/>
      </w:divBdr>
    </w:div>
    <w:div w:id="1417358994">
      <w:bodyDiv w:val="1"/>
      <w:marLeft w:val="0"/>
      <w:marRight w:val="0"/>
      <w:marTop w:val="0"/>
      <w:marBottom w:val="0"/>
      <w:divBdr>
        <w:top w:val="none" w:sz="0" w:space="0" w:color="auto"/>
        <w:left w:val="none" w:sz="0" w:space="0" w:color="auto"/>
        <w:bottom w:val="none" w:sz="0" w:space="0" w:color="auto"/>
        <w:right w:val="none" w:sz="0" w:space="0" w:color="auto"/>
      </w:divBdr>
    </w:div>
    <w:div w:id="1654140451">
      <w:bodyDiv w:val="1"/>
      <w:marLeft w:val="0"/>
      <w:marRight w:val="0"/>
      <w:marTop w:val="0"/>
      <w:marBottom w:val="0"/>
      <w:divBdr>
        <w:top w:val="none" w:sz="0" w:space="0" w:color="auto"/>
        <w:left w:val="none" w:sz="0" w:space="0" w:color="auto"/>
        <w:bottom w:val="none" w:sz="0" w:space="0" w:color="auto"/>
        <w:right w:val="none" w:sz="0" w:space="0" w:color="auto"/>
      </w:divBdr>
    </w:div>
    <w:div w:id="1720471560">
      <w:bodyDiv w:val="1"/>
      <w:marLeft w:val="0"/>
      <w:marRight w:val="0"/>
      <w:marTop w:val="0"/>
      <w:marBottom w:val="0"/>
      <w:divBdr>
        <w:top w:val="none" w:sz="0" w:space="0" w:color="auto"/>
        <w:left w:val="none" w:sz="0" w:space="0" w:color="auto"/>
        <w:bottom w:val="none" w:sz="0" w:space="0" w:color="auto"/>
        <w:right w:val="none" w:sz="0" w:space="0" w:color="auto"/>
      </w:divBdr>
    </w:div>
    <w:div w:id="1901360874">
      <w:bodyDiv w:val="1"/>
      <w:marLeft w:val="0"/>
      <w:marRight w:val="0"/>
      <w:marTop w:val="0"/>
      <w:marBottom w:val="0"/>
      <w:divBdr>
        <w:top w:val="none" w:sz="0" w:space="0" w:color="auto"/>
        <w:left w:val="none" w:sz="0" w:space="0" w:color="auto"/>
        <w:bottom w:val="none" w:sz="0" w:space="0" w:color="auto"/>
        <w:right w:val="none" w:sz="0" w:space="0" w:color="auto"/>
      </w:divBdr>
    </w:div>
    <w:div w:id="2013137763">
      <w:bodyDiv w:val="1"/>
      <w:marLeft w:val="0"/>
      <w:marRight w:val="0"/>
      <w:marTop w:val="0"/>
      <w:marBottom w:val="0"/>
      <w:divBdr>
        <w:top w:val="none" w:sz="0" w:space="0" w:color="auto"/>
        <w:left w:val="none" w:sz="0" w:space="0" w:color="auto"/>
        <w:bottom w:val="none" w:sz="0" w:space="0" w:color="auto"/>
        <w:right w:val="none" w:sz="0" w:space="0" w:color="auto"/>
      </w:divBdr>
    </w:div>
    <w:div w:id="20892278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AEC2C-77AC-4C59-B182-6A9C4645B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4711</Words>
  <Characters>25911</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Clara Mojica Rodriguez</dc:creator>
  <cp:keywords/>
  <dc:description/>
  <cp:lastModifiedBy>Nicolas Emanuel Frasser Cajamarca</cp:lastModifiedBy>
  <cp:revision>2</cp:revision>
  <dcterms:created xsi:type="dcterms:W3CDTF">2026-08-14T05:39:00Z</dcterms:created>
  <dcterms:modified xsi:type="dcterms:W3CDTF">2026-08-14T05:39:00Z</dcterms:modified>
</cp:coreProperties>
</file>